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125E79C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A43CFA">
        <w:rPr>
          <w:rFonts w:ascii="Arial" w:hAnsi="Arial"/>
          <w:b/>
          <w:i/>
          <w:noProof/>
          <w:sz w:val="28"/>
        </w:rPr>
        <w:t>4710</w:t>
      </w:r>
    </w:p>
    <w:p w14:paraId="20ED8332" w14:textId="0CD04A4A"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7D08E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2F573E">
        <w:rPr>
          <w:rFonts w:ascii="Arial" w:eastAsia="Malgun Gothic" w:hAnsi="Arial" w:cs="Arial"/>
          <w:b/>
        </w:rPr>
        <w:t>1</w:t>
      </w:r>
      <w:r w:rsidR="00775735">
        <w:rPr>
          <w:rFonts w:ascii="Arial" w:eastAsia="Malgun Gothic" w:hAnsi="Arial" w:cs="Arial"/>
          <w:b/>
        </w:rPr>
        <w:t xml:space="preserve"> and KI#10</w:t>
      </w:r>
      <w:r w:rsidR="00106811" w:rsidRPr="00106811">
        <w:rPr>
          <w:rFonts w:ascii="Arial" w:eastAsia="Malgun Gothic" w:hAnsi="Arial" w:cs="Arial"/>
          <w:b/>
        </w:rPr>
        <w:t xml:space="preserve">: support of </w:t>
      </w:r>
      <w:r w:rsidR="002F573E">
        <w:rPr>
          <w:rFonts w:ascii="Arial" w:eastAsia="Malgun Gothic" w:hAnsi="Arial" w:cs="Arial"/>
          <w:b/>
        </w:rPr>
        <w:t>low latency location via user plane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6EA7FF69"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 xml:space="preserve">support of </w:t>
      </w:r>
      <w:r w:rsidR="002F573E" w:rsidRPr="002F573E">
        <w:rPr>
          <w:rFonts w:ascii="Arial" w:eastAsia="Malgun Gothic" w:hAnsi="Arial" w:cs="Arial"/>
          <w:i/>
        </w:rPr>
        <w:t>low latency location via user plane</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16AA7C92"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r w:rsidR="002F573E">
        <w:rPr>
          <w:rFonts w:eastAsia="Times New Roman"/>
          <w:color w:val="000000"/>
          <w:lang w:eastAsia="ja-JP"/>
        </w:rPr>
        <w:t>s</w:t>
      </w:r>
      <w:r w:rsidR="0078314E">
        <w:rPr>
          <w:rFonts w:eastAsia="Times New Roman"/>
          <w:color w:val="000000"/>
          <w:lang w:eastAsia="ja-JP"/>
        </w:rPr>
        <w:t xml:space="preserve"> (with portions relevant to the new solution here </w:t>
      </w:r>
      <w:r w:rsidR="0078314E" w:rsidRPr="0078314E">
        <w:rPr>
          <w:rFonts w:eastAsia="Times New Roman"/>
          <w:color w:val="000000"/>
          <w:highlight w:val="yellow"/>
          <w:lang w:eastAsia="ja-JP"/>
        </w:rPr>
        <w:t>shown highlighted</w:t>
      </w:r>
      <w:r w:rsidR="0078314E">
        <w:rPr>
          <w:rFonts w:eastAsia="Times New Roman"/>
          <w:color w:val="000000"/>
          <w:lang w:eastAsia="ja-JP"/>
        </w:rPr>
        <w:t>)</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48CE81A5" w14:textId="77777777" w:rsidR="002F573E" w:rsidRPr="002F573E" w:rsidRDefault="002F573E" w:rsidP="002F573E">
            <w:pPr>
              <w:numPr>
                <w:ilvl w:val="0"/>
                <w:numId w:val="20"/>
              </w:numPr>
              <w:spacing w:before="60"/>
              <w:ind w:left="706" w:hanging="418"/>
              <w:rPr>
                <w:rFonts w:eastAsia="DengXian"/>
                <w:color w:val="000000"/>
                <w:lang w:eastAsia="ja-JP"/>
              </w:rPr>
            </w:pPr>
            <w:r w:rsidRPr="002F573E">
              <w:rPr>
                <w:rFonts w:eastAsia="Times New Roman"/>
                <w:color w:val="000000"/>
                <w:lang w:eastAsia="ja-JP"/>
              </w:rPr>
              <w:t>WT#1</w:t>
            </w:r>
            <w:r w:rsidRPr="002F573E">
              <w:rPr>
                <w:rFonts w:hint="eastAsia"/>
                <w:color w:val="000000"/>
                <w:lang w:eastAsia="zh-CN"/>
              </w:rPr>
              <w:t>.1</w:t>
            </w:r>
            <w:r w:rsidRPr="002F573E">
              <w:rPr>
                <w:rFonts w:eastAsia="DengXian" w:hint="eastAsia"/>
                <w:color w:val="000000"/>
                <w:lang w:eastAsia="ja-JP"/>
              </w:rPr>
              <w:t xml:space="preserve">: </w:t>
            </w:r>
            <w:r w:rsidRPr="002F573E">
              <w:rPr>
                <w:rFonts w:eastAsia="DengXian"/>
                <w:color w:val="000000"/>
                <w:lang w:eastAsia="ja-JP"/>
              </w:rPr>
              <w:t>Investigate</w:t>
            </w:r>
            <w:r w:rsidRPr="002F573E">
              <w:rPr>
                <w:rFonts w:eastAsia="DengXian" w:hint="eastAsia"/>
                <w:color w:val="000000"/>
                <w:lang w:eastAsia="ja-JP"/>
              </w:rPr>
              <w:t xml:space="preserve"> potential </w:t>
            </w:r>
            <w:r w:rsidRPr="002F573E">
              <w:rPr>
                <w:rFonts w:eastAsia="DengXian"/>
                <w:color w:val="000000"/>
                <w:lang w:eastAsia="ja-JP"/>
              </w:rPr>
              <w:t>architectural</w:t>
            </w:r>
            <w:r w:rsidRPr="002F573E">
              <w:rPr>
                <w:rFonts w:eastAsia="DengXian" w:hint="eastAsia"/>
                <w:color w:val="000000"/>
                <w:lang w:eastAsia="ja-JP"/>
              </w:rPr>
              <w:t xml:space="preserve"> enhancements to location service (e.g. in </w:t>
            </w:r>
            <w:r w:rsidRPr="002F573E">
              <w:rPr>
                <w:rFonts w:eastAsia="DengXian"/>
                <w:color w:val="000000"/>
                <w:lang w:eastAsia="ja-JP"/>
              </w:rPr>
              <w:t xml:space="preserve">scenarios like </w:t>
            </w:r>
            <w:r w:rsidRPr="002F573E">
              <w:rPr>
                <w:rFonts w:eastAsia="DengXian" w:hint="eastAsia"/>
                <w:color w:val="000000"/>
                <w:lang w:eastAsia="ja-JP"/>
              </w:rPr>
              <w:t xml:space="preserve">edge computing, and other), </w:t>
            </w:r>
            <w:r w:rsidRPr="002F573E">
              <w:rPr>
                <w:rFonts w:eastAsia="DengXian"/>
                <w:color w:val="000000"/>
                <w:lang w:eastAsia="ja-JP"/>
              </w:rPr>
              <w:t>i.e</w:t>
            </w:r>
            <w:r w:rsidRPr="002F573E">
              <w:rPr>
                <w:rFonts w:eastAsia="DengXian" w:hint="eastAsia"/>
                <w:color w:val="000000"/>
                <w:lang w:eastAsia="ja-JP"/>
              </w:rPr>
              <w:t xml:space="preserve">. </w:t>
            </w:r>
            <w:r w:rsidRPr="002F573E">
              <w:rPr>
                <w:rFonts w:eastAsia="DengXian" w:hint="eastAsia"/>
                <w:color w:val="000000"/>
                <w:highlight w:val="yellow"/>
                <w:lang w:eastAsia="ja-JP"/>
              </w:rPr>
              <w:t xml:space="preserve">support </w:t>
            </w:r>
            <w:r w:rsidRPr="002F573E">
              <w:rPr>
                <w:rFonts w:eastAsia="DengXian"/>
                <w:color w:val="000000"/>
                <w:highlight w:val="yellow"/>
                <w:lang w:eastAsia="ja-JP"/>
              </w:rPr>
              <w:t>Positioning Signalling</w:t>
            </w:r>
            <w:r w:rsidRPr="002F573E">
              <w:rPr>
                <w:rFonts w:eastAsia="DengXian" w:hint="eastAsia"/>
                <w:color w:val="000000"/>
                <w:highlight w:val="yellow"/>
                <w:lang w:eastAsia="ja-JP"/>
              </w:rPr>
              <w:t xml:space="preserve"> via user plane</w:t>
            </w:r>
            <w:r w:rsidRPr="002F573E">
              <w:rPr>
                <w:rFonts w:eastAsia="DengXian" w:hint="eastAsia"/>
                <w:color w:val="000000"/>
                <w:lang w:eastAsia="ja-JP"/>
              </w:rPr>
              <w:t>.</w:t>
            </w:r>
          </w:p>
          <w:p w14:paraId="72428688" w14:textId="2291F361" w:rsidR="00244D80" w:rsidRPr="002F573E" w:rsidRDefault="002F573E" w:rsidP="002F573E">
            <w:pPr>
              <w:pStyle w:val="B1"/>
              <w:numPr>
                <w:ilvl w:val="0"/>
                <w:numId w:val="20"/>
              </w:numPr>
              <w:spacing w:after="60"/>
              <w:ind w:left="706" w:hanging="418"/>
              <w:rPr>
                <w:rFonts w:eastAsia="DengXian"/>
              </w:rPr>
            </w:pPr>
            <w:r w:rsidRPr="003A1751">
              <w:t>WT#1</w:t>
            </w:r>
            <w:r w:rsidRPr="00232BCF">
              <w:rPr>
                <w:rFonts w:hint="eastAsia"/>
                <w:lang w:eastAsia="zh-CN"/>
              </w:rPr>
              <w:t>.</w:t>
            </w:r>
            <w:r>
              <w:rPr>
                <w:rFonts w:hint="eastAsia"/>
                <w:lang w:eastAsia="zh-CN"/>
              </w:rPr>
              <w:t>2</w:t>
            </w:r>
            <w:r w:rsidRPr="003A1751">
              <w:rPr>
                <w:rFonts w:eastAsia="DengXian" w:hint="eastAsia"/>
              </w:rPr>
              <w:t xml:space="preserve">: </w:t>
            </w:r>
            <w:r w:rsidRPr="003A1751">
              <w:rPr>
                <w:rFonts w:eastAsia="DengXian"/>
              </w:rPr>
              <w:t>Investigate</w:t>
            </w:r>
            <w:r w:rsidRPr="003A1751">
              <w:rPr>
                <w:rFonts w:eastAsia="DengXian" w:hint="eastAsia"/>
              </w:rPr>
              <w:t xml:space="preserve"> potential </w:t>
            </w:r>
            <w:r w:rsidRPr="003A1751">
              <w:rPr>
                <w:rFonts w:eastAsia="DengXian"/>
              </w:rPr>
              <w:t>architectural</w:t>
            </w:r>
            <w:r w:rsidRPr="003A1751">
              <w:rPr>
                <w:rFonts w:eastAsia="DengXian" w:hint="eastAsia"/>
              </w:rPr>
              <w:t xml:space="preserve"> enhancements to location service (e.g. in </w:t>
            </w:r>
            <w:r w:rsidRPr="003A1751">
              <w:rPr>
                <w:rFonts w:eastAsia="DengXian"/>
              </w:rPr>
              <w:t xml:space="preserve">scenarios like </w:t>
            </w:r>
            <w:r w:rsidRPr="00837D5A">
              <w:rPr>
                <w:rFonts w:eastAsia="DengXian" w:hint="eastAsia"/>
              </w:rPr>
              <w:t>edge computing</w:t>
            </w:r>
            <w:r w:rsidRPr="00EC6BFA">
              <w:rPr>
                <w:rFonts w:eastAsia="DengXian" w:hint="eastAsia"/>
              </w:rPr>
              <w:t xml:space="preserve">, and other), </w:t>
            </w:r>
            <w:r w:rsidRPr="00EC6BFA">
              <w:rPr>
                <w:rFonts w:eastAsia="DengXian"/>
              </w:rPr>
              <w:t>i.e</w:t>
            </w:r>
            <w:r>
              <w:rPr>
                <w:rFonts w:eastAsia="DengXian" w:hint="eastAsia"/>
              </w:rPr>
              <w:t>.</w:t>
            </w:r>
            <w:r>
              <w:rPr>
                <w:rFonts w:eastAsia="DengXian" w:hint="eastAsia"/>
                <w:lang w:eastAsia="zh-CN"/>
              </w:rPr>
              <w:t xml:space="preserve"> </w:t>
            </w:r>
            <w:r w:rsidRPr="002F573E">
              <w:rPr>
                <w:rFonts w:eastAsia="DengXian" w:hint="eastAsia"/>
                <w:highlight w:val="yellow"/>
              </w:rPr>
              <w:t>reduction of location service latency</w:t>
            </w:r>
            <w:r w:rsidRPr="003A1751">
              <w:rPr>
                <w:rFonts w:eastAsia="DengXian" w:hint="eastAsia"/>
              </w:rPr>
              <w:t>, signall</w:t>
            </w:r>
            <w:r w:rsidRPr="00837D5A">
              <w:rPr>
                <w:rFonts w:eastAsia="DengXian" w:hint="eastAsia"/>
              </w:rPr>
              <w:t xml:space="preserve">ing overhead </w:t>
            </w:r>
            <w:r w:rsidRPr="00837D5A">
              <w:rPr>
                <w:rFonts w:eastAsia="DengXian"/>
              </w:rPr>
              <w:t>and</w:t>
            </w:r>
            <w:r w:rsidRPr="00EC6BFA">
              <w:rPr>
                <w:rFonts w:eastAsia="DengXian" w:hint="eastAsia"/>
              </w:rPr>
              <w:t xml:space="preserve"> </w:t>
            </w:r>
            <w:r w:rsidRPr="00EC6BFA">
              <w:rPr>
                <w:rFonts w:hint="eastAsia"/>
              </w:rPr>
              <w:t xml:space="preserve">location estimate </w:t>
            </w:r>
            <w:r w:rsidRPr="00EC6BFA">
              <w:rPr>
                <w:rFonts w:eastAsia="DengXian"/>
              </w:rPr>
              <w:t>exposure</w:t>
            </w:r>
            <w:r w:rsidRPr="00EC6BFA">
              <w:rPr>
                <w:rFonts w:eastAsia="DengXian" w:hint="eastAsia"/>
              </w:rPr>
              <w:t>.</w:t>
            </w:r>
          </w:p>
        </w:tc>
      </w:tr>
    </w:tbl>
    <w:p w14:paraId="44B4EB5C" w14:textId="77777777" w:rsidR="00C045C0" w:rsidRDefault="00C045C0" w:rsidP="00380091">
      <w:pPr>
        <w:rPr>
          <w:rFonts w:eastAsia="Times New Roman"/>
          <w:color w:val="000000"/>
          <w:lang w:eastAsia="ja-JP"/>
        </w:rPr>
      </w:pPr>
    </w:p>
    <w:p w14:paraId="6D0B2918" w14:textId="25799893" w:rsidR="00C045C0" w:rsidRDefault="00C045C0" w:rsidP="00380091">
      <w:pPr>
        <w:rPr>
          <w:rFonts w:eastAsia="Times New Roman"/>
          <w:color w:val="000000"/>
          <w:lang w:eastAsia="ja-JP"/>
        </w:rPr>
      </w:pPr>
      <w:r>
        <w:rPr>
          <w:rFonts w:eastAsia="Times New Roman"/>
          <w:color w:val="000000"/>
          <w:lang w:eastAsia="ja-JP"/>
        </w:rPr>
        <w:t xml:space="preserve">TR 23.700-71 contains the following </w:t>
      </w:r>
      <w:r w:rsidR="0078314E">
        <w:rPr>
          <w:rFonts w:eastAsia="Times New Roman"/>
          <w:color w:val="000000"/>
          <w:lang w:eastAsia="ja-JP"/>
        </w:rPr>
        <w:t xml:space="preserve">key issues (with portions relevant to the new solution here </w:t>
      </w:r>
      <w:r w:rsidR="0078314E" w:rsidRPr="0078314E">
        <w:rPr>
          <w:rFonts w:eastAsia="Times New Roman"/>
          <w:color w:val="000000"/>
          <w:highlight w:val="yellow"/>
          <w:lang w:eastAsia="ja-JP"/>
        </w:rPr>
        <w:t>shown highlighted</w:t>
      </w:r>
      <w:r w:rsidR="0078314E">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rsidRPr="002F573E" w14:paraId="5D850265" w14:textId="77777777" w:rsidTr="00C045C0">
        <w:tc>
          <w:tcPr>
            <w:tcW w:w="8640" w:type="dxa"/>
          </w:tcPr>
          <w:p w14:paraId="43CA7E32" w14:textId="6D0CDFEE" w:rsidR="00E05ACD" w:rsidRPr="00E05ACD" w:rsidRDefault="00E05ACD" w:rsidP="00E05ACD">
            <w:pPr>
              <w:spacing w:before="60"/>
              <w:rPr>
                <w:rFonts w:eastAsia="DengXian"/>
                <w:b/>
                <w:bCs/>
                <w:lang w:eastAsia="zh-CN"/>
              </w:rPr>
            </w:pPr>
            <w:r w:rsidRPr="00E05ACD">
              <w:rPr>
                <w:rFonts w:eastAsia="DengXian"/>
                <w:b/>
                <w:bCs/>
                <w:lang w:eastAsia="zh-CN"/>
              </w:rPr>
              <w:t>KI#1:</w:t>
            </w:r>
          </w:p>
          <w:p w14:paraId="1436D9F0" w14:textId="77777777" w:rsidR="00E05ACD" w:rsidRPr="00E05ACD" w:rsidRDefault="00E05ACD" w:rsidP="00E05ACD">
            <w:pPr>
              <w:keepNext/>
              <w:rPr>
                <w:rFonts w:eastAsia="DengXian"/>
              </w:rPr>
            </w:pPr>
            <w:r w:rsidRPr="00A91B5B">
              <w:rPr>
                <w:rFonts w:eastAsia="DengXian"/>
                <w:highlight w:val="yellow"/>
              </w:rPr>
              <w:t>To deploy user plane positioning</w:t>
            </w:r>
            <w:r w:rsidRPr="00E05ACD">
              <w:rPr>
                <w:rFonts w:eastAsia="DengXian"/>
              </w:rPr>
              <w:t>, it involves the following considerations:</w:t>
            </w:r>
          </w:p>
          <w:p w14:paraId="1753800A"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t>Different use cases like emergency/non-emergency, other regulatory cases like lawful interception and MO-LR cases, etc.</w:t>
            </w:r>
          </w:p>
          <w:p w14:paraId="7963CDC8"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t>Different deployment options including centrally deployed or local deployment ,i.e, deployed the edge data network.</w:t>
            </w:r>
          </w:p>
          <w:p w14:paraId="04DA5CCF"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r>
            <w:r w:rsidRPr="00E05ACD">
              <w:rPr>
                <w:rFonts w:eastAsia="DengXian"/>
                <w:highlight w:val="yellow"/>
              </w:rPr>
              <w:t xml:space="preserve">Whether the solution is </w:t>
            </w:r>
            <w:proofErr w:type="gramStart"/>
            <w:r w:rsidRPr="00E05ACD">
              <w:rPr>
                <w:rFonts w:eastAsia="DengXian"/>
                <w:highlight w:val="yellow"/>
              </w:rPr>
              <w:t>end</w:t>
            </w:r>
            <w:proofErr w:type="gramEnd"/>
            <w:r w:rsidRPr="00E05ACD">
              <w:rPr>
                <w:rFonts w:eastAsia="DengXian"/>
                <w:highlight w:val="yellow"/>
              </w:rPr>
              <w:t xml:space="preserve"> to end</w:t>
            </w:r>
            <w:r w:rsidRPr="00E05ACD">
              <w:rPr>
                <w:rFonts w:eastAsia="DengXian"/>
              </w:rPr>
              <w:t xml:space="preserve"> or restricted to only certain entities (e.g. UE and LMF, LMF and LCS Client).</w:t>
            </w:r>
          </w:p>
          <w:p w14:paraId="48271B15" w14:textId="77777777" w:rsidR="00E05ACD" w:rsidRPr="00E05ACD" w:rsidRDefault="00E05ACD" w:rsidP="00E05ACD">
            <w:pPr>
              <w:keepNext/>
              <w:rPr>
                <w:rFonts w:eastAsia="DengXian"/>
              </w:rPr>
            </w:pPr>
            <w:r w:rsidRPr="00E05ACD">
              <w:rPr>
                <w:rFonts w:eastAsia="DengXian"/>
              </w:rPr>
              <w:t>For user plane positioning deployment, two options are identified, although other options are also possible:</w:t>
            </w:r>
          </w:p>
          <w:p w14:paraId="1F46E313" w14:textId="77777777" w:rsidR="00E05ACD" w:rsidRPr="00E05ACD" w:rsidRDefault="00E05ACD" w:rsidP="00E05ACD">
            <w:pPr>
              <w:ind w:left="568" w:hanging="284"/>
              <w:rPr>
                <w:rFonts w:eastAsia="DengXian"/>
              </w:rPr>
            </w:pPr>
            <w:r w:rsidRPr="00E05ACD">
              <w:rPr>
                <w:rFonts w:eastAsia="DengXian"/>
              </w:rPr>
              <w:tab/>
              <w:t>Option 1: User plane positioning functionality  (e.g. LMF) in the central network.</w:t>
            </w:r>
          </w:p>
          <w:p w14:paraId="7D821FB3" w14:textId="77777777" w:rsidR="00E05ACD" w:rsidRPr="00E05ACD" w:rsidRDefault="00E05ACD" w:rsidP="00E05ACD">
            <w:pPr>
              <w:ind w:left="568" w:hanging="284"/>
              <w:rPr>
                <w:rFonts w:eastAsia="DengXian"/>
              </w:rPr>
            </w:pPr>
            <w:r w:rsidRPr="00E05ACD">
              <w:rPr>
                <w:rFonts w:eastAsia="DengXian"/>
              </w:rPr>
              <w:tab/>
              <w:t>Option 2: The user plane positioning functionality can be deployed "in scenarios like edge computing" of the edge data network to provide positioning in the edge and fits into the architecture in TS 23.548 [10].</w:t>
            </w:r>
          </w:p>
          <w:p w14:paraId="04070107" w14:textId="77777777" w:rsidR="00E05ACD" w:rsidRPr="00E05ACD" w:rsidRDefault="00E05ACD" w:rsidP="00E05ACD">
            <w:pPr>
              <w:rPr>
                <w:rFonts w:eastAsia="DengXian"/>
              </w:rPr>
            </w:pPr>
            <w:r w:rsidRPr="00E05ACD">
              <w:rPr>
                <w:rFonts w:eastAsia="DengXian"/>
              </w:rPr>
              <w:t>This KI is to address architectural changes allowing user plane positioning deployment, including central deployment or deployment at the edge e.g.:</w:t>
            </w:r>
          </w:p>
          <w:p w14:paraId="1BBF2BB5"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Discovery of user plane capability and configuration and selection of PDU Sessions (if needed) to be used for the communication between UE and user plane positioning.</w:t>
            </w:r>
          </w:p>
          <w:p w14:paraId="0FFC8125"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 xml:space="preserve">Whether and how to enhance existing 5GS LCS architecture or related procedures to support MO-LR, MT-LR, </w:t>
            </w:r>
            <w:r w:rsidRPr="00E05ACD">
              <w:rPr>
                <w:rFonts w:eastAsia="DengXian"/>
                <w:highlight w:val="yellow"/>
                <w:lang w:eastAsia="zh-CN"/>
              </w:rPr>
              <w:t>Deferred MT-LR</w:t>
            </w:r>
            <w:r w:rsidRPr="00E05ACD">
              <w:rPr>
                <w:rFonts w:eastAsia="DengXian"/>
                <w:lang w:eastAsia="zh-CN"/>
              </w:rPr>
              <w:t xml:space="preserve"> and regulatory-related positioning procedures when user plane positioning is involved.</w:t>
            </w:r>
          </w:p>
          <w:p w14:paraId="64F3195E" w14:textId="77777777" w:rsidR="00E05ACD" w:rsidRPr="00E05ACD" w:rsidRDefault="00E05ACD" w:rsidP="00E05ACD">
            <w:pPr>
              <w:ind w:left="568" w:hanging="284"/>
              <w:rPr>
                <w:rFonts w:eastAsia="DengXian"/>
                <w:lang w:eastAsia="zh-CN"/>
              </w:rPr>
            </w:pPr>
            <w:r w:rsidRPr="00E05ACD">
              <w:rPr>
                <w:rFonts w:eastAsia="DengXian"/>
                <w:lang w:eastAsia="zh-CN"/>
              </w:rPr>
              <w:lastRenderedPageBreak/>
              <w:t>-</w:t>
            </w:r>
            <w:r w:rsidRPr="00E05ACD">
              <w:rPr>
                <w:rFonts w:eastAsia="DengXian"/>
                <w:lang w:eastAsia="zh-CN"/>
              </w:rPr>
              <w:tab/>
              <w:t>Interaction with legacy LCS call flows and security aspect</w:t>
            </w:r>
          </w:p>
          <w:p w14:paraId="5D211C70"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Requirements on transport protocol e.g., if reliable transport and in sequence delivery is required.</w:t>
            </w:r>
          </w:p>
          <w:p w14:paraId="5A4CE71A"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r>
            <w:r w:rsidRPr="00E05ACD">
              <w:rPr>
                <w:rFonts w:eastAsia="DengXian"/>
                <w:highlight w:val="yellow"/>
                <w:lang w:eastAsia="zh-CN"/>
              </w:rPr>
              <w:t>Interaction (if any) between user plane and existing control plane solution</w:t>
            </w:r>
            <w:r w:rsidRPr="00E05ACD">
              <w:rPr>
                <w:rFonts w:eastAsia="DengXian"/>
                <w:lang w:eastAsia="zh-CN"/>
              </w:rPr>
              <w:t>.</w:t>
            </w:r>
          </w:p>
          <w:p w14:paraId="534AB84C"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r>
            <w:r w:rsidRPr="00E05ACD">
              <w:rPr>
                <w:rFonts w:eastAsia="DengXian"/>
                <w:highlight w:val="yellow"/>
                <w:lang w:eastAsia="zh-CN"/>
              </w:rPr>
              <w:t>User plane as a possible enhancement to control plane</w:t>
            </w:r>
            <w:r w:rsidRPr="00E05ACD">
              <w:rPr>
                <w:rFonts w:eastAsia="DengXian"/>
                <w:lang w:eastAsia="zh-CN"/>
              </w:rPr>
              <w:t>.</w:t>
            </w:r>
          </w:p>
          <w:p w14:paraId="5EF6FEBB" w14:textId="0F055A32" w:rsidR="00C045C0" w:rsidRPr="00FE7C1D" w:rsidRDefault="00FE7C1D" w:rsidP="00FE7C1D">
            <w:pPr>
              <w:keepLines/>
              <w:rPr>
                <w:rFonts w:eastAsia="DengXian"/>
                <w:b/>
                <w:bCs/>
                <w:lang w:eastAsia="zh-CN"/>
              </w:rPr>
            </w:pPr>
            <w:r w:rsidRPr="00FE7C1D">
              <w:rPr>
                <w:rFonts w:eastAsia="DengXian"/>
                <w:b/>
                <w:bCs/>
                <w:lang w:eastAsia="zh-CN"/>
              </w:rPr>
              <w:t>KI#</w:t>
            </w:r>
            <w:r w:rsidR="00092870">
              <w:rPr>
                <w:rFonts w:eastAsia="DengXian"/>
                <w:b/>
                <w:bCs/>
                <w:lang w:eastAsia="zh-CN"/>
              </w:rPr>
              <w:t>10</w:t>
            </w:r>
          </w:p>
          <w:p w14:paraId="60A11813" w14:textId="77777777" w:rsidR="00FE7C1D" w:rsidRDefault="00FE7C1D" w:rsidP="00FE7C1D">
            <w:pPr>
              <w:rPr>
                <w:lang w:eastAsia="zh-CN"/>
              </w:rPr>
            </w:pPr>
            <w:r w:rsidRPr="00380091">
              <w:rPr>
                <w:lang w:eastAsia="zh-CN"/>
              </w:rPr>
              <w:t>Reduction of latency is useful for many user cases and needs to be end-to-end. For example, very low latency for positioning that may be supported by procedures defined by RAN1 and RAN2 would be nullified by extra time in establishing a positioning session with a target UE or in returning a location estimate to an LCS Client or AF.</w:t>
            </w:r>
          </w:p>
          <w:p w14:paraId="1F2585B8" w14:textId="77777777" w:rsidR="00FE7C1D" w:rsidRDefault="00FE7C1D" w:rsidP="00FE7C1D">
            <w:pPr>
              <w:rPr>
                <w:lang w:eastAsia="zh-CN"/>
              </w:rPr>
            </w:pPr>
            <w:r>
              <w:rPr>
                <w:lang w:eastAsia="zh-CN"/>
              </w:rPr>
              <w:t>The following aspects will be studied:</w:t>
            </w:r>
          </w:p>
          <w:p w14:paraId="7D879E22" w14:textId="77777777" w:rsidR="00FE7C1D" w:rsidRDefault="00FE7C1D" w:rsidP="00FE7C1D">
            <w:pPr>
              <w:pStyle w:val="B1"/>
              <w:rPr>
                <w:lang w:eastAsia="zh-CN"/>
              </w:rPr>
            </w:pPr>
            <w:r>
              <w:rPr>
                <w:lang w:eastAsia="zh-CN"/>
              </w:rPr>
              <w:t>-</w:t>
            </w:r>
            <w:r>
              <w:rPr>
                <w:lang w:eastAsia="zh-CN"/>
              </w:rPr>
              <w:tab/>
              <w:t>Reducing end to end latency for an immediate location request (5GC-MT-LR, 5GC-MO-LR)</w:t>
            </w:r>
          </w:p>
          <w:p w14:paraId="56CA8AB1" w14:textId="77777777" w:rsidR="00FE7C1D" w:rsidRDefault="00FE7C1D" w:rsidP="00FE7C1D">
            <w:pPr>
              <w:pStyle w:val="B1"/>
              <w:rPr>
                <w:lang w:eastAsia="zh-CN"/>
              </w:rPr>
            </w:pPr>
            <w:r>
              <w:rPr>
                <w:lang w:eastAsia="zh-CN"/>
              </w:rPr>
              <w:t>-</w:t>
            </w:r>
            <w:r>
              <w:rPr>
                <w:lang w:eastAsia="zh-CN"/>
              </w:rPr>
              <w:tab/>
            </w:r>
            <w:r w:rsidRPr="00FE7C1D">
              <w:rPr>
                <w:highlight w:val="yellow"/>
                <w:lang w:eastAsia="zh-CN"/>
              </w:rPr>
              <w:t>Reducing end to end latency for a deferred location request (periodic or triggered 5GC-MT-LR)</w:t>
            </w:r>
          </w:p>
          <w:p w14:paraId="1319BD6F" w14:textId="2E0109EF" w:rsidR="00FE7C1D" w:rsidRPr="00FE7C1D" w:rsidRDefault="00FE7C1D" w:rsidP="00FE7C1D">
            <w:pPr>
              <w:pStyle w:val="NO"/>
              <w:spacing w:after="60"/>
              <w:ind w:left="1138" w:hanging="850"/>
            </w:pPr>
            <w:r>
              <w:t>NOTE:</w:t>
            </w:r>
            <w:r>
              <w:tab/>
              <w:t>Reducing latency should focus on aspects related to signalling and procedures involving the 5GCN and not on aspects completely within NG-RAN which are under RAN control.</w:t>
            </w:r>
          </w:p>
        </w:tc>
      </w:tr>
    </w:tbl>
    <w:p w14:paraId="3AA49530" w14:textId="56FC2FB9" w:rsidR="00C045C0" w:rsidRDefault="00C045C0" w:rsidP="00380091">
      <w:pPr>
        <w:rPr>
          <w:rFonts w:eastAsia="Times New Roman"/>
          <w:color w:val="000000"/>
          <w:lang w:eastAsia="ja-JP"/>
        </w:rPr>
      </w:pPr>
    </w:p>
    <w:p w14:paraId="23BFAB85" w14:textId="16FA66CD" w:rsidR="00C045C0" w:rsidRDefault="00BE409B" w:rsidP="00380091">
      <w:pPr>
        <w:rPr>
          <w:rFonts w:eastAsia="Times New Roman"/>
          <w:color w:val="000000"/>
          <w:lang w:eastAsia="ja-JP"/>
        </w:rPr>
      </w:pPr>
      <w:r>
        <w:rPr>
          <w:rFonts w:eastAsia="Times New Roman"/>
          <w:color w:val="000000"/>
          <w:lang w:eastAsia="ja-JP"/>
        </w:rPr>
        <w:t xml:space="preserve">The solution described here </w:t>
      </w:r>
      <w:r w:rsidR="0078314E">
        <w:rPr>
          <w:rFonts w:eastAsia="Times New Roman"/>
          <w:color w:val="000000"/>
          <w:lang w:eastAsia="ja-JP"/>
        </w:rPr>
        <w:t xml:space="preserve">supports user plane transfer of event reports and associated positioning messages for a periodic or triggered deferred 5GC-MT-LR with the objectives of reducing end-to-end latency and increasing </w:t>
      </w:r>
      <w:r w:rsidR="00A91B5B">
        <w:rPr>
          <w:rFonts w:eastAsia="Times New Roman"/>
          <w:color w:val="000000"/>
          <w:lang w:eastAsia="ja-JP"/>
        </w:rPr>
        <w:t>signalling</w:t>
      </w:r>
      <w:r w:rsidR="0078314E">
        <w:rPr>
          <w:rFonts w:eastAsia="Times New Roman"/>
          <w:color w:val="000000"/>
          <w:lang w:eastAsia="ja-JP"/>
        </w:rPr>
        <w:t xml:space="preserve"> efficiency.</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4DF0ACF" w14:textId="77777777" w:rsidR="00143ACF" w:rsidRPr="003B45B3" w:rsidRDefault="00143ACF" w:rsidP="00143ACF">
      <w:pPr>
        <w:pStyle w:val="Heading1"/>
      </w:pPr>
      <w:bookmarkStart w:id="10" w:name="_Toc100864828"/>
      <w:r w:rsidRPr="003B45B3">
        <w:t>2</w:t>
      </w:r>
      <w:r w:rsidRPr="003B45B3">
        <w:tab/>
        <w:t>References</w:t>
      </w:r>
      <w:bookmarkEnd w:id="10"/>
    </w:p>
    <w:p w14:paraId="7BAE555A" w14:textId="77777777" w:rsidR="00143ACF" w:rsidRPr="003B45B3" w:rsidRDefault="00143ACF" w:rsidP="00143ACF">
      <w:r w:rsidRPr="003B45B3">
        <w:t>The following documents contain provisions which, through reference in this text, constitute provisions of the present document.</w:t>
      </w:r>
    </w:p>
    <w:p w14:paraId="6A0D59B3" w14:textId="77777777" w:rsidR="00143ACF" w:rsidRPr="003B45B3" w:rsidRDefault="00143ACF" w:rsidP="00143ACF">
      <w:pPr>
        <w:pStyle w:val="B1"/>
      </w:pPr>
      <w:r w:rsidRPr="003B45B3">
        <w:t>-</w:t>
      </w:r>
      <w:r w:rsidRPr="003B45B3">
        <w:tab/>
        <w:t>References are either specific (identified by date of publication, edition number, version number, etc.) or non</w:t>
      </w:r>
      <w:r w:rsidRPr="003B45B3">
        <w:noBreakHyphen/>
        <w:t>specific.</w:t>
      </w:r>
    </w:p>
    <w:p w14:paraId="1D37198C" w14:textId="77777777" w:rsidR="00143ACF" w:rsidRPr="003B45B3" w:rsidRDefault="00143ACF" w:rsidP="00143ACF">
      <w:pPr>
        <w:pStyle w:val="B1"/>
      </w:pPr>
      <w:r w:rsidRPr="003B45B3">
        <w:t>-</w:t>
      </w:r>
      <w:r w:rsidRPr="003B45B3">
        <w:tab/>
        <w:t>For a specific reference, subsequent revisions do not apply.</w:t>
      </w:r>
    </w:p>
    <w:p w14:paraId="65DBCA74" w14:textId="77777777" w:rsidR="00143ACF" w:rsidRPr="003B45B3" w:rsidRDefault="00143ACF" w:rsidP="00143ACF">
      <w:pPr>
        <w:pStyle w:val="B1"/>
      </w:pPr>
      <w:r w:rsidRPr="003B45B3">
        <w:t>-</w:t>
      </w:r>
      <w:r w:rsidRPr="003B45B3">
        <w:tab/>
        <w:t>For a non-specific reference, the latest version applies. In the case of a reference to a 3GPP document (including a GSM document), a non-specific reference implicitly refers to the latest version of that document</w:t>
      </w:r>
      <w:r w:rsidRPr="003B45B3">
        <w:rPr>
          <w:i/>
        </w:rPr>
        <w:t xml:space="preserve"> in the same Release as the present document</w:t>
      </w:r>
      <w:r w:rsidRPr="003B45B3">
        <w:t>.</w:t>
      </w:r>
    </w:p>
    <w:p w14:paraId="3BF29FA1" w14:textId="77777777" w:rsidR="00143ACF" w:rsidRPr="003B45B3" w:rsidRDefault="00143ACF" w:rsidP="00143ACF">
      <w:pPr>
        <w:pStyle w:val="EX"/>
        <w:rPr>
          <w:lang w:eastAsia="zh-CN"/>
        </w:rPr>
      </w:pPr>
      <w:r w:rsidRPr="003B45B3">
        <w:t>[1]</w:t>
      </w:r>
      <w:r w:rsidRPr="003B45B3">
        <w:tab/>
        <w:t>3GPP</w:t>
      </w:r>
      <w:r>
        <w:t> </w:t>
      </w:r>
      <w:r w:rsidRPr="003B45B3">
        <w:t>TR</w:t>
      </w:r>
      <w:r>
        <w:t> </w:t>
      </w:r>
      <w:r w:rsidRPr="003B45B3">
        <w:t>21.905: "Vocabulary for 3GPP Specifications".</w:t>
      </w:r>
    </w:p>
    <w:p w14:paraId="65E2B502" w14:textId="77777777" w:rsidR="00143ACF" w:rsidRPr="003B45B3" w:rsidRDefault="00143ACF" w:rsidP="00143ACF">
      <w:pPr>
        <w:pStyle w:val="EX"/>
        <w:rPr>
          <w:lang w:eastAsia="zh-CN"/>
        </w:rPr>
      </w:pPr>
      <w:r w:rsidRPr="003B45B3">
        <w:rPr>
          <w:lang w:eastAsia="zh-CN"/>
        </w:rPr>
        <w:t>[2]</w:t>
      </w:r>
      <w:r w:rsidRPr="003B45B3">
        <w:rPr>
          <w:lang w:eastAsia="zh-CN"/>
        </w:rPr>
        <w:tab/>
        <w:t>3GPP</w:t>
      </w:r>
      <w:r>
        <w:rPr>
          <w:lang w:eastAsia="zh-CN"/>
        </w:rPr>
        <w:t> </w:t>
      </w:r>
      <w:r w:rsidRPr="003B45B3">
        <w:rPr>
          <w:lang w:eastAsia="zh-CN"/>
        </w:rPr>
        <w:t>TS</w:t>
      </w:r>
      <w:r>
        <w:rPr>
          <w:lang w:eastAsia="zh-CN"/>
        </w:rPr>
        <w:t> </w:t>
      </w:r>
      <w:r w:rsidRPr="003B45B3">
        <w:rPr>
          <w:lang w:eastAsia="zh-CN"/>
        </w:rPr>
        <w:t>23.501: "System Architecture for the 5G System; Stage 2".</w:t>
      </w:r>
    </w:p>
    <w:p w14:paraId="4546FF8B" w14:textId="77777777" w:rsidR="00143ACF" w:rsidRPr="003B45B3" w:rsidRDefault="00143ACF" w:rsidP="00143ACF">
      <w:pPr>
        <w:pStyle w:val="EX"/>
        <w:rPr>
          <w:lang w:eastAsia="zh-CN"/>
        </w:rPr>
      </w:pPr>
      <w:r w:rsidRPr="003B45B3">
        <w:rPr>
          <w:lang w:eastAsia="zh-CN"/>
        </w:rPr>
        <w:t>[3]</w:t>
      </w:r>
      <w:r w:rsidRPr="003B45B3">
        <w:rPr>
          <w:lang w:eastAsia="zh-CN"/>
        </w:rPr>
        <w:tab/>
        <w:t>3GPP</w:t>
      </w:r>
      <w:r>
        <w:rPr>
          <w:lang w:eastAsia="zh-CN"/>
        </w:rPr>
        <w:t> </w:t>
      </w:r>
      <w:r w:rsidRPr="003B45B3">
        <w:rPr>
          <w:lang w:eastAsia="zh-CN"/>
        </w:rPr>
        <w:t>TS</w:t>
      </w:r>
      <w:r>
        <w:rPr>
          <w:lang w:eastAsia="zh-CN"/>
        </w:rPr>
        <w:t> </w:t>
      </w:r>
      <w:r w:rsidRPr="003B45B3">
        <w:rPr>
          <w:lang w:eastAsia="zh-CN"/>
        </w:rPr>
        <w:t>23.502: "Procedures for the 5G System; Stage 2".</w:t>
      </w:r>
    </w:p>
    <w:p w14:paraId="4FC64DF6" w14:textId="77777777" w:rsidR="00143ACF" w:rsidRPr="003B45B3" w:rsidRDefault="00143ACF" w:rsidP="00143ACF">
      <w:pPr>
        <w:pStyle w:val="EX"/>
        <w:rPr>
          <w:lang w:eastAsia="zh-CN"/>
        </w:rPr>
      </w:pPr>
      <w:r w:rsidRPr="003B45B3">
        <w:rPr>
          <w:lang w:eastAsia="zh-CN"/>
        </w:rPr>
        <w:t>[4]</w:t>
      </w:r>
      <w:r w:rsidRPr="003B45B3">
        <w:rPr>
          <w:lang w:eastAsia="zh-CN"/>
        </w:rPr>
        <w:tab/>
        <w:t>3GPP</w:t>
      </w:r>
      <w:r>
        <w:rPr>
          <w:lang w:eastAsia="zh-CN"/>
        </w:rPr>
        <w:t> </w:t>
      </w:r>
      <w:r w:rsidRPr="003B45B3">
        <w:rPr>
          <w:lang w:eastAsia="zh-CN"/>
        </w:rPr>
        <w:t>TS</w:t>
      </w:r>
      <w:r>
        <w:rPr>
          <w:lang w:eastAsia="zh-CN"/>
        </w:rPr>
        <w:t> </w:t>
      </w:r>
      <w:r w:rsidRPr="003B45B3">
        <w:rPr>
          <w:lang w:eastAsia="zh-CN"/>
        </w:rPr>
        <w:t>23.271: "Functional stage 2 description of Location Services (LCS)".</w:t>
      </w:r>
    </w:p>
    <w:p w14:paraId="05A9C7BD" w14:textId="77777777" w:rsidR="00143ACF" w:rsidRPr="003B45B3" w:rsidRDefault="00143ACF" w:rsidP="00143ACF">
      <w:pPr>
        <w:pStyle w:val="EX"/>
        <w:rPr>
          <w:lang w:eastAsia="zh-CN"/>
        </w:rPr>
      </w:pPr>
      <w:r w:rsidRPr="003B45B3">
        <w:rPr>
          <w:lang w:eastAsia="zh-CN"/>
        </w:rPr>
        <w:t>[5]</w:t>
      </w:r>
      <w:r w:rsidRPr="003B45B3">
        <w:rPr>
          <w:lang w:eastAsia="zh-CN"/>
        </w:rPr>
        <w:tab/>
        <w:t>3GPP</w:t>
      </w:r>
      <w:r>
        <w:rPr>
          <w:lang w:eastAsia="zh-CN"/>
        </w:rPr>
        <w:t> </w:t>
      </w:r>
      <w:r w:rsidRPr="003B45B3">
        <w:rPr>
          <w:lang w:eastAsia="zh-CN"/>
        </w:rPr>
        <w:t>TS</w:t>
      </w:r>
      <w:r>
        <w:rPr>
          <w:lang w:eastAsia="zh-CN"/>
        </w:rPr>
        <w:t> </w:t>
      </w:r>
      <w:r w:rsidRPr="003B45B3">
        <w:rPr>
          <w:lang w:eastAsia="zh-CN"/>
        </w:rPr>
        <w:t>23.273: " 5G System (5GS) Location Services (LCS); Stage 2".</w:t>
      </w:r>
    </w:p>
    <w:p w14:paraId="5D604A51" w14:textId="77777777" w:rsidR="00143ACF" w:rsidRPr="003B45B3" w:rsidRDefault="00143ACF" w:rsidP="00143ACF">
      <w:pPr>
        <w:pStyle w:val="EX"/>
      </w:pPr>
      <w:r w:rsidRPr="003B45B3">
        <w:t>[</w:t>
      </w:r>
      <w:r w:rsidRPr="003B45B3">
        <w:rPr>
          <w:lang w:eastAsia="zh-CN"/>
        </w:rPr>
        <w:t>6</w:t>
      </w:r>
      <w:r w:rsidRPr="003B45B3">
        <w:t>]</w:t>
      </w:r>
      <w:r w:rsidRPr="003B45B3">
        <w:tab/>
        <w:t>3GPP</w:t>
      </w:r>
      <w:r>
        <w:t> </w:t>
      </w:r>
      <w:r w:rsidRPr="003B45B3">
        <w:t>TS</w:t>
      </w:r>
      <w:r>
        <w:t> </w:t>
      </w:r>
      <w:r w:rsidRPr="003B45B3">
        <w:t>38.305: " Stage 2 functional specification of User Equipment (UE) positioning in NG-RAN".</w:t>
      </w:r>
    </w:p>
    <w:p w14:paraId="520FE928" w14:textId="77777777" w:rsidR="00143ACF" w:rsidRDefault="00143ACF" w:rsidP="00143ACF">
      <w:pPr>
        <w:pStyle w:val="EX"/>
        <w:rPr>
          <w:lang w:eastAsia="zh-CN"/>
        </w:rPr>
      </w:pPr>
      <w:r>
        <w:rPr>
          <w:lang w:eastAsia="zh-CN"/>
        </w:rPr>
        <w:t>[7]</w:t>
      </w:r>
      <w:r>
        <w:rPr>
          <w:lang w:eastAsia="zh-CN"/>
        </w:rPr>
        <w:tab/>
        <w:t>3GPP TS 22.104: "Service requirements for cyber-physical control applications in vertical domains".</w:t>
      </w:r>
    </w:p>
    <w:p w14:paraId="4770744E" w14:textId="77777777" w:rsidR="00143ACF" w:rsidRDefault="00143ACF" w:rsidP="00143ACF">
      <w:pPr>
        <w:pStyle w:val="EX"/>
      </w:pPr>
      <w:r>
        <w:rPr>
          <w:lang w:eastAsia="zh-CN"/>
        </w:rPr>
        <w:t>[8]</w:t>
      </w:r>
      <w:r>
        <w:rPr>
          <w:lang w:eastAsia="zh-CN"/>
        </w:rPr>
        <w:tab/>
      </w:r>
      <w:r>
        <w:t>3GPP </w:t>
      </w:r>
      <w:r w:rsidRPr="00502713">
        <w:rPr>
          <w:lang w:eastAsia="zh-CN"/>
        </w:rPr>
        <w:t>TS</w:t>
      </w:r>
      <w:r>
        <w:t> </w:t>
      </w:r>
      <w:r w:rsidRPr="00502713">
        <w:rPr>
          <w:lang w:eastAsia="zh-CN"/>
        </w:rPr>
        <w:t>2</w:t>
      </w:r>
      <w:r>
        <w:rPr>
          <w:lang w:eastAsia="zh-CN"/>
        </w:rPr>
        <w:t>2</w:t>
      </w:r>
      <w:r w:rsidRPr="00502713">
        <w:rPr>
          <w:lang w:eastAsia="zh-CN"/>
        </w:rPr>
        <w:t>.</w:t>
      </w:r>
      <w:r>
        <w:rPr>
          <w:lang w:eastAsia="zh-CN"/>
        </w:rPr>
        <w:t>261</w:t>
      </w:r>
      <w:r>
        <w:t>: "Service requirements for the 5G system".</w:t>
      </w:r>
    </w:p>
    <w:p w14:paraId="402AA6D5" w14:textId="77777777" w:rsidR="00143ACF" w:rsidRDefault="00143ACF" w:rsidP="00143ACF">
      <w:pPr>
        <w:pStyle w:val="EX"/>
      </w:pPr>
      <w:r>
        <w:rPr>
          <w:lang w:eastAsia="zh-CN"/>
        </w:rPr>
        <w:t>[9]</w:t>
      </w:r>
      <w:r>
        <w:rPr>
          <w:lang w:eastAsia="zh-CN"/>
        </w:rPr>
        <w:tab/>
      </w:r>
      <w:r>
        <w:t>3GPP </w:t>
      </w:r>
      <w:r w:rsidRPr="00502713">
        <w:rPr>
          <w:lang w:eastAsia="zh-CN"/>
        </w:rPr>
        <w:t>TS</w:t>
      </w:r>
      <w:r>
        <w:t> </w:t>
      </w:r>
      <w:r w:rsidRPr="00502713">
        <w:rPr>
          <w:lang w:eastAsia="zh-CN"/>
        </w:rPr>
        <w:t>23.288</w:t>
      </w:r>
      <w:r>
        <w:t>: "Architecture enhancements for 5G System (5GS) to support network data analytics services".</w:t>
      </w:r>
    </w:p>
    <w:p w14:paraId="3F4F12B2" w14:textId="77777777" w:rsidR="00143ACF" w:rsidRDefault="00143ACF" w:rsidP="00143ACF">
      <w:pPr>
        <w:pStyle w:val="EX"/>
      </w:pPr>
      <w:r>
        <w:t>[10]</w:t>
      </w:r>
      <w:r>
        <w:tab/>
        <w:t>3GPP </w:t>
      </w:r>
      <w:r w:rsidRPr="00502713">
        <w:t>TS</w:t>
      </w:r>
      <w:r>
        <w:t> </w:t>
      </w:r>
      <w:r w:rsidRPr="00502713">
        <w:t>23.548</w:t>
      </w:r>
      <w:r>
        <w:t>: "5G System Enhancements for Edge Computing; Stage 2".</w:t>
      </w:r>
    </w:p>
    <w:p w14:paraId="578CFDEB" w14:textId="77777777" w:rsidR="00143ACF" w:rsidRDefault="00143ACF" w:rsidP="00143ACF">
      <w:pPr>
        <w:pStyle w:val="EX"/>
      </w:pPr>
      <w:r>
        <w:t>[11]</w:t>
      </w:r>
      <w:r>
        <w:tab/>
        <w:t>S3i210282: "LS OUT on UE location aspects in NTN" https://www.3gpp.org/ftp/TSG_SA/WG3_Security/TSGS3_LI/2021_81e-a/Docs/s3i210282.zip.</w:t>
      </w:r>
    </w:p>
    <w:p w14:paraId="56F6169B" w14:textId="77777777" w:rsidR="00143ACF" w:rsidRDefault="00143ACF" w:rsidP="00143ACF">
      <w:pPr>
        <w:keepLines/>
        <w:ind w:left="1702" w:hanging="1418"/>
        <w:rPr>
          <w:lang w:eastAsia="zh-CN"/>
        </w:rPr>
      </w:pPr>
      <w:r>
        <w:t>[12]</w:t>
      </w:r>
      <w:r>
        <w:tab/>
        <w:t>RP-213690: "New WI: NR NTN (Non-Terrestrial Networks) enhancements" .</w:t>
      </w:r>
    </w:p>
    <w:p w14:paraId="39CE2A46" w14:textId="77777777" w:rsidR="00143ACF" w:rsidRPr="00AA6BE8" w:rsidRDefault="00143ACF" w:rsidP="00143ACF">
      <w:pPr>
        <w:pStyle w:val="EX"/>
      </w:pPr>
      <w:r w:rsidRPr="00AA6BE8">
        <w:t>[</w:t>
      </w:r>
      <w:r>
        <w:t>1</w:t>
      </w:r>
      <w:r>
        <w:rPr>
          <w:rFonts w:hint="eastAsia"/>
          <w:lang w:eastAsia="zh-CN"/>
        </w:rPr>
        <w:t>3</w:t>
      </w:r>
      <w:r w:rsidRPr="00AA6BE8">
        <w:t>]</w:t>
      </w:r>
      <w:r w:rsidRPr="00AA6BE8">
        <w:tab/>
        <w:t>OMA-AD-SUPL-V2_0: "Secure User Plane Location Architecture Approved Version 2.0".</w:t>
      </w:r>
    </w:p>
    <w:p w14:paraId="3538A3D6" w14:textId="77777777" w:rsidR="00143ACF" w:rsidRDefault="00143ACF" w:rsidP="00143ACF">
      <w:pPr>
        <w:pStyle w:val="EX"/>
      </w:pPr>
      <w:r w:rsidRPr="00AA6BE8">
        <w:t>[</w:t>
      </w:r>
      <w:r>
        <w:rPr>
          <w:rFonts w:hint="eastAsia"/>
          <w:lang w:eastAsia="zh-CN"/>
        </w:rPr>
        <w:t>14</w:t>
      </w:r>
      <w:r w:rsidRPr="00AA6BE8">
        <w:t>]</w:t>
      </w:r>
      <w:r w:rsidRPr="00AA6BE8">
        <w:tab/>
        <w:t>OMA-TS-ULP-V2_0_6: "User</w:t>
      </w:r>
      <w:r>
        <w:t xml:space="preserve"> </w:t>
      </w:r>
      <w:r w:rsidRPr="00AA6BE8">
        <w:t>Plane Location Protocol Approved Version 2.0.6".</w:t>
      </w:r>
    </w:p>
    <w:p w14:paraId="18048475" w14:textId="77777777" w:rsidR="00F54281" w:rsidRDefault="00143ACF" w:rsidP="00F54281">
      <w:pPr>
        <w:pStyle w:val="EX"/>
        <w:rPr>
          <w:ins w:id="11" w:author="QCOM" w:date="2022-04-19T21:20:00Z"/>
        </w:rPr>
      </w:pPr>
      <w:r>
        <w:t>[</w:t>
      </w:r>
      <w:r>
        <w:rPr>
          <w:rFonts w:hint="eastAsia"/>
          <w:lang w:eastAsia="zh-CN"/>
        </w:rPr>
        <w:t>15</w:t>
      </w:r>
      <w:r>
        <w:t>]</w:t>
      </w:r>
      <w:r>
        <w:tab/>
        <w:t>3GPP TS 37.355: “LTE Positioning Protocol (LPP)”</w:t>
      </w:r>
      <w:r w:rsidR="00F54281">
        <w:t>.</w:t>
      </w:r>
    </w:p>
    <w:p w14:paraId="7D3F9D08" w14:textId="77777777" w:rsidR="00306595" w:rsidRDefault="00F54281" w:rsidP="00306595">
      <w:pPr>
        <w:keepLines/>
        <w:ind w:left="1702" w:hanging="1418"/>
        <w:rPr>
          <w:ins w:id="12" w:author="QCOM" w:date="2022-05-06T16:10:00Z"/>
          <w:rFonts w:eastAsia="DengXian"/>
        </w:rPr>
      </w:pPr>
      <w:ins w:id="13" w:author="QCOM" w:date="2022-04-19T21:20:00Z">
        <w:r>
          <w:t>[</w:t>
        </w:r>
        <w:r w:rsidRPr="0030732B">
          <w:rPr>
            <w:highlight w:val="yellow"/>
          </w:rPr>
          <w:t>aa</w:t>
        </w:r>
        <w:r>
          <w:t>]</w:t>
        </w:r>
        <w:r>
          <w:tab/>
          <w:t>IETF RFC 5246: “The Transport Layer Security (TLS) Protocol Version 1.2”.</w:t>
        </w:r>
      </w:ins>
    </w:p>
    <w:p w14:paraId="133B9BAC" w14:textId="36417F5D" w:rsidR="00143ACF" w:rsidRPr="00306595" w:rsidRDefault="00306595" w:rsidP="00306595">
      <w:pPr>
        <w:keepLines/>
        <w:ind w:left="1702" w:hanging="1418"/>
        <w:rPr>
          <w:rFonts w:eastAsia="DengXian"/>
          <w:rPrChange w:id="14" w:author="QCOM" w:date="2022-05-06T16:10:00Z">
            <w:rPr/>
          </w:rPrChange>
        </w:rPr>
        <w:pPrChange w:id="15" w:author="QCOM" w:date="2022-05-06T16:10:00Z">
          <w:pPr>
            <w:pStyle w:val="EX"/>
          </w:pPr>
        </w:pPrChange>
      </w:pPr>
      <w:ins w:id="16" w:author="QCOM" w:date="2022-05-06T16:10:00Z">
        <w:r>
          <w:rPr>
            <w:rFonts w:eastAsia="DengXian"/>
          </w:rPr>
          <w:t>[</w:t>
        </w:r>
        <w:r w:rsidRPr="00217EAA">
          <w:rPr>
            <w:rFonts w:eastAsia="DengXian"/>
            <w:highlight w:val="yellow"/>
            <w:rPrChange w:id="17" w:author="QCOM" w:date="2022-05-06T15:58:00Z">
              <w:rPr>
                <w:rFonts w:eastAsia="DengXian"/>
              </w:rPr>
            </w:rPrChange>
          </w:rPr>
          <w:t>bb</w:t>
        </w:r>
        <w:r>
          <w:rPr>
            <w:rFonts w:eastAsia="DengXian"/>
          </w:rPr>
          <w:t>]</w:t>
        </w:r>
        <w:r>
          <w:rPr>
            <w:rFonts w:eastAsia="DengXian"/>
          </w:rPr>
          <w:tab/>
          <w:t>3GPP TS 24.080: “</w:t>
        </w:r>
        <w:r w:rsidRPr="00217EAA">
          <w:rPr>
            <w:rFonts w:eastAsia="DengXian"/>
          </w:rPr>
          <w:t>Supplementary services specification;</w:t>
        </w:r>
        <w:r>
          <w:rPr>
            <w:rFonts w:eastAsia="DengXian"/>
          </w:rPr>
          <w:t xml:space="preserve"> </w:t>
        </w:r>
        <w:r w:rsidRPr="00217EAA">
          <w:rPr>
            <w:rFonts w:eastAsia="DengXian"/>
          </w:rPr>
          <w:t>Formats and coding</w:t>
        </w:r>
        <w:r>
          <w:rPr>
            <w:rFonts w:eastAsia="DengXian"/>
          </w:rPr>
          <w:t>”.</w:t>
        </w:r>
      </w:ins>
    </w:p>
    <w:p w14:paraId="7E0EFBE0" w14:textId="77777777" w:rsidR="00143ACF" w:rsidRPr="004C68BD" w:rsidRDefault="00143ACF" w:rsidP="00143ACF">
      <w:pPr>
        <w:overflowPunct w:val="0"/>
        <w:autoSpaceDE w:val="0"/>
        <w:autoSpaceDN w:val="0"/>
        <w:adjustRightInd w:val="0"/>
        <w:textAlignment w:val="baseline"/>
        <w:rPr>
          <w:rFonts w:eastAsia="Malgun Gothic"/>
          <w:color w:val="000000"/>
          <w:lang w:eastAsia="ko-KR"/>
        </w:rPr>
      </w:pPr>
    </w:p>
    <w:p w14:paraId="15B05183" w14:textId="595142E8" w:rsidR="004C68BD" w:rsidRPr="00143ACF" w:rsidRDefault="00143ACF" w:rsidP="00143ACF">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8" w:name="_Toc23326074"/>
      <w:bookmarkStart w:id="19" w:name="_Toc25934675"/>
      <w:bookmarkStart w:id="20" w:name="_Toc26337055"/>
      <w:bookmarkStart w:id="21" w:name="_Toc31114302"/>
      <w:bookmarkStart w:id="22" w:name="_Toc43392576"/>
      <w:bookmarkStart w:id="23" w:name="_Toc43475372"/>
      <w:bookmarkStart w:id="24" w:name="_Toc50558976"/>
      <w:bookmarkStart w:id="25" w:name="_Toc54940331"/>
      <w:bookmarkStart w:id="26" w:name="_Toc54952046"/>
      <w:bookmarkStart w:id="27" w:name="_Toc57233494"/>
      <w:bookmarkStart w:id="28" w:name="_Toc68068806"/>
      <w:bookmarkStart w:id="29"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8"/>
      <w:bookmarkEnd w:id="19"/>
      <w:bookmarkEnd w:id="20"/>
      <w:bookmarkEnd w:id="21"/>
      <w:bookmarkEnd w:id="22"/>
      <w:bookmarkEnd w:id="23"/>
      <w:bookmarkEnd w:id="24"/>
      <w:bookmarkEnd w:id="25"/>
      <w:bookmarkEnd w:id="26"/>
      <w:bookmarkEnd w:id="27"/>
      <w:bookmarkEnd w:id="28"/>
      <w:bookmarkEnd w:id="29"/>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25207EAA" w:rsidR="00E704D8" w:rsidRPr="00E704D8" w:rsidRDefault="00E704D8" w:rsidP="00E704D8">
            <w:pPr>
              <w:keepNext/>
              <w:keepLines/>
              <w:spacing w:after="0"/>
              <w:jc w:val="center"/>
              <w:rPr>
                <w:rFonts w:ascii="Arial" w:eastAsia="DengXian" w:hAnsi="Arial"/>
                <w:b/>
                <w:sz w:val="18"/>
                <w:lang w:eastAsia="zh-CN"/>
              </w:rPr>
            </w:pPr>
            <w:ins w:id="30" w:author="QCOM" w:date="2022-04-14T19:20:00Z">
              <w:r>
                <w:rPr>
                  <w:rFonts w:ascii="Arial" w:eastAsia="DengXian" w:hAnsi="Arial"/>
                  <w:b/>
                  <w:sz w:val="18"/>
                  <w:lang w:eastAsia="zh-CN"/>
                </w:rPr>
                <w:t>KI#</w:t>
              </w:r>
            </w:ins>
            <w:ins w:id="31" w:author="QCOM" w:date="2022-04-18T22:40:00Z">
              <w:r w:rsidR="000C175D">
                <w:rPr>
                  <w:rFonts w:ascii="Arial" w:eastAsia="DengXian" w:hAnsi="Arial"/>
                  <w:b/>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5D94C2FD" w14:textId="6FC036C6" w:rsidR="00E704D8" w:rsidRPr="00E704D8" w:rsidRDefault="000C175D" w:rsidP="00E704D8">
            <w:pPr>
              <w:keepNext/>
              <w:keepLines/>
              <w:spacing w:after="0"/>
              <w:jc w:val="center"/>
              <w:rPr>
                <w:rFonts w:ascii="Arial" w:eastAsia="DengXian" w:hAnsi="Arial"/>
                <w:b/>
                <w:sz w:val="18"/>
                <w:lang w:eastAsia="zh-CN"/>
              </w:rPr>
            </w:pPr>
            <w:ins w:id="32" w:author="QCOM" w:date="2022-04-18T22:40:00Z">
              <w:r>
                <w:rPr>
                  <w:rFonts w:ascii="Arial" w:eastAsia="DengXian" w:hAnsi="Arial"/>
                  <w:b/>
                  <w:sz w:val="18"/>
                  <w:lang w:eastAsia="zh-CN"/>
                </w:rPr>
                <w:t>KI#</w:t>
              </w:r>
            </w:ins>
            <w:ins w:id="33" w:author="QCOM" w:date="2022-04-19T20:05:00Z">
              <w:r w:rsidR="00092870">
                <w:rPr>
                  <w:rFonts w:ascii="Arial" w:eastAsia="DengXian" w:hAnsi="Arial"/>
                  <w:b/>
                  <w:sz w:val="18"/>
                  <w:lang w:eastAsia="zh-CN"/>
                </w:rPr>
                <w:t>10</w:t>
              </w:r>
            </w:ins>
            <w:ins w:id="34" w:author="QCOM" w:date="2022-04-18T22:41:00Z">
              <w:r>
                <w:rPr>
                  <w:rFonts w:ascii="Arial" w:eastAsia="DengXian" w:hAnsi="Arial"/>
                  <w:b/>
                  <w:sz w:val="18"/>
                  <w:lang w:eastAsia="zh-CN"/>
                </w:rPr>
                <w:t xml:space="preserve"> </w:t>
              </w:r>
            </w:ins>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434BE525" w:rsidR="00E704D8" w:rsidRPr="00E704D8" w:rsidRDefault="00E704D8" w:rsidP="00E704D8">
            <w:pPr>
              <w:keepNext/>
              <w:keepLines/>
              <w:spacing w:after="0"/>
              <w:jc w:val="center"/>
              <w:rPr>
                <w:rFonts w:ascii="Arial" w:eastAsia="DengXian" w:hAnsi="Arial"/>
                <w:b/>
                <w:sz w:val="18"/>
                <w:lang w:eastAsia="zh-CN"/>
              </w:rPr>
            </w:pPr>
            <w:bookmarkStart w:id="35" w:name="MCCQCTEMPBM_00000032"/>
            <w:ins w:id="36"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37"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68BC6B5F" w:rsidR="00E704D8" w:rsidRPr="00E704D8" w:rsidRDefault="000C175D" w:rsidP="00E704D8">
            <w:pPr>
              <w:keepNext/>
              <w:keepLines/>
              <w:spacing w:after="0"/>
              <w:jc w:val="center"/>
              <w:rPr>
                <w:rFonts w:ascii="Arial" w:eastAsia="DengXian" w:hAnsi="Arial"/>
                <w:sz w:val="18"/>
                <w:lang w:eastAsia="zh-CN"/>
              </w:rPr>
            </w:pPr>
            <w:ins w:id="38" w:author="QCOM" w:date="2022-04-18T22:4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39" w:name="MCCQCTEMPBM_00000033"/>
            <w:bookmarkEnd w:id="35"/>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40" w:name="MCCQCTEMPBM_00000034"/>
            <w:bookmarkEnd w:id="39"/>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41" w:name="MCCQCTEMPBM_00000035"/>
            <w:bookmarkEnd w:id="40"/>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42" w:name="MCCQCTEMPBM_00000036"/>
            <w:bookmarkEnd w:id="41"/>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42"/>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44525D5B" w:rsidR="00BF25D6" w:rsidRPr="00BF25D6" w:rsidRDefault="00BF25D6" w:rsidP="00BF25D6">
      <w:pPr>
        <w:keepNext/>
        <w:keepLines/>
        <w:spacing w:before="180"/>
        <w:ind w:left="1134" w:hanging="1134"/>
        <w:outlineLvl w:val="1"/>
        <w:rPr>
          <w:rFonts w:ascii="Arial" w:eastAsia="DengXian" w:hAnsi="Arial"/>
          <w:sz w:val="32"/>
        </w:rPr>
      </w:pPr>
      <w:bookmarkStart w:id="43" w:name="_Toc97287160"/>
      <w:r w:rsidRPr="00BF25D6">
        <w:rPr>
          <w:rFonts w:ascii="Arial" w:eastAsia="DengXian" w:hAnsi="Arial"/>
          <w:sz w:val="32"/>
        </w:rPr>
        <w:t>6.x</w:t>
      </w:r>
      <w:r w:rsidRPr="00BF25D6">
        <w:rPr>
          <w:rFonts w:ascii="Arial" w:eastAsia="DengXian" w:hAnsi="Arial"/>
          <w:sz w:val="32"/>
        </w:rPr>
        <w:tab/>
        <w:t xml:space="preserve">Solution #x: </w:t>
      </w:r>
      <w:bookmarkEnd w:id="43"/>
      <w:r w:rsidR="00C7182C">
        <w:rPr>
          <w:rFonts w:ascii="Arial" w:eastAsia="DengXian" w:hAnsi="Arial"/>
          <w:sz w:val="32"/>
        </w:rPr>
        <w:t xml:space="preserve">Support </w:t>
      </w:r>
      <w:r>
        <w:rPr>
          <w:rFonts w:ascii="Arial" w:eastAsia="DengXian" w:hAnsi="Arial"/>
          <w:sz w:val="32"/>
        </w:rPr>
        <w:t xml:space="preserve">of </w:t>
      </w:r>
      <w:r w:rsidR="000C175D">
        <w:rPr>
          <w:rFonts w:ascii="Arial" w:eastAsia="DengXian" w:hAnsi="Arial"/>
          <w:sz w:val="32"/>
        </w:rPr>
        <w:t>Low Latency via User Plane</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44" w:name="_Toc16839383"/>
      <w:bookmarkStart w:id="45" w:name="_Toc23236015"/>
      <w:bookmarkStart w:id="46"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44"/>
      <w:r w:rsidRPr="00BF25D6">
        <w:rPr>
          <w:rFonts w:ascii="Arial" w:eastAsia="DengXian" w:hAnsi="Arial"/>
          <w:sz w:val="28"/>
          <w:lang w:eastAsia="ko-KR"/>
        </w:rPr>
        <w:t>Introductio</w:t>
      </w:r>
      <w:bookmarkEnd w:id="45"/>
      <w:bookmarkEnd w:id="46"/>
      <w:r w:rsidR="00B01F4A">
        <w:rPr>
          <w:rFonts w:ascii="Arial" w:eastAsia="DengXian" w:hAnsi="Arial"/>
          <w:sz w:val="28"/>
          <w:lang w:eastAsia="ko-KR"/>
        </w:rPr>
        <w:t>n</w:t>
      </w:r>
    </w:p>
    <w:p w14:paraId="363FF49C" w14:textId="108D6032" w:rsidR="000C175D" w:rsidRDefault="00B01F4A" w:rsidP="00B01F4A">
      <w:pPr>
        <w:rPr>
          <w:rFonts w:eastAsia="DengXian"/>
          <w:color w:val="000000" w:themeColor="text1"/>
        </w:rPr>
      </w:pPr>
      <w:r>
        <w:rPr>
          <w:rFonts w:eastAsia="DengXian"/>
          <w:color w:val="000000" w:themeColor="text1"/>
        </w:rPr>
        <w:t>This solution addresses KI#</w:t>
      </w:r>
      <w:r w:rsidR="000C175D">
        <w:rPr>
          <w:rFonts w:eastAsia="DengXian"/>
          <w:color w:val="000000" w:themeColor="text1"/>
        </w:rPr>
        <w:t>1 (</w:t>
      </w:r>
      <w:r w:rsidR="000C175D" w:rsidRPr="000C175D">
        <w:rPr>
          <w:rFonts w:eastAsia="DengXian"/>
          <w:color w:val="000000" w:themeColor="text1"/>
        </w:rPr>
        <w:t>Architectural Enhancement to support User Plane positioning</w:t>
      </w:r>
      <w:r w:rsidR="000C175D">
        <w:rPr>
          <w:rFonts w:eastAsia="DengXian"/>
          <w:color w:val="000000" w:themeColor="text1"/>
        </w:rPr>
        <w:t xml:space="preserve"> and KI#</w:t>
      </w:r>
      <w:r w:rsidR="00A91B5B">
        <w:rPr>
          <w:rFonts w:eastAsia="DengXian"/>
          <w:color w:val="000000" w:themeColor="text1"/>
        </w:rPr>
        <w:t>10</w:t>
      </w:r>
      <w:r w:rsidR="000C175D">
        <w:rPr>
          <w:rFonts w:eastAsia="DengXian"/>
          <w:color w:val="000000" w:themeColor="text1"/>
        </w:rPr>
        <w:t xml:space="preserve"> (</w:t>
      </w:r>
      <w:r w:rsidR="000C175D" w:rsidRPr="000C175D">
        <w:rPr>
          <w:rFonts w:eastAsia="DengXian"/>
          <w:color w:val="000000" w:themeColor="text1"/>
        </w:rPr>
        <w:t>Support of Reduced Latency</w:t>
      </w:r>
      <w:r w:rsidR="000C175D">
        <w:rPr>
          <w:rFonts w:eastAsia="DengXian"/>
          <w:color w:val="000000" w:themeColor="text1"/>
        </w:rPr>
        <w:t>).</w:t>
      </w:r>
    </w:p>
    <w:p w14:paraId="6B2989DC" w14:textId="593118A9" w:rsidR="00B01F4A" w:rsidRDefault="00B01F4A" w:rsidP="00B01F4A">
      <w:pPr>
        <w:rPr>
          <w:rFonts w:eastAsia="DengXian"/>
          <w:color w:val="000000" w:themeColor="text1"/>
        </w:rPr>
      </w:pPr>
      <w:r>
        <w:rPr>
          <w:rFonts w:eastAsia="DengXian"/>
          <w:color w:val="000000" w:themeColor="text1"/>
        </w:rPr>
        <w:t xml:space="preserve"> The main principles of this solution are as follows:</w:t>
      </w:r>
    </w:p>
    <w:p w14:paraId="5009C796" w14:textId="562A7167" w:rsidR="006E4EC2" w:rsidRDefault="006E4EC2" w:rsidP="00B01F4A">
      <w:pPr>
        <w:pStyle w:val="ListParagraph"/>
        <w:numPr>
          <w:ilvl w:val="0"/>
          <w:numId w:val="21"/>
        </w:numPr>
        <w:rPr>
          <w:rFonts w:eastAsia="DengXian"/>
          <w:color w:val="000000" w:themeColor="text1"/>
        </w:rPr>
      </w:pPr>
      <w:r>
        <w:rPr>
          <w:rFonts w:eastAsia="DengXian"/>
          <w:color w:val="000000" w:themeColor="text1"/>
        </w:rPr>
        <w:t>The solution applies to event reporting for a periodic or triggered deferred 5GC-MT-LR.</w:t>
      </w:r>
    </w:p>
    <w:p w14:paraId="51A0C85C" w14:textId="7E8E7B1C" w:rsidR="000C175D" w:rsidRDefault="006E4EC2" w:rsidP="00B01F4A">
      <w:pPr>
        <w:pStyle w:val="ListParagraph"/>
        <w:numPr>
          <w:ilvl w:val="0"/>
          <w:numId w:val="21"/>
        </w:numPr>
        <w:rPr>
          <w:rFonts w:eastAsia="DengXian"/>
          <w:color w:val="000000" w:themeColor="text1"/>
        </w:rPr>
      </w:pPr>
      <w:r>
        <w:rPr>
          <w:rFonts w:eastAsia="DengXian"/>
          <w:color w:val="000000" w:themeColor="text1"/>
        </w:rPr>
        <w:t xml:space="preserve">The </w:t>
      </w:r>
      <w:r w:rsidR="000C175D">
        <w:rPr>
          <w:rFonts w:eastAsia="DengXian"/>
          <w:color w:val="000000" w:themeColor="text1"/>
        </w:rPr>
        <w:t xml:space="preserve">target UE </w:t>
      </w:r>
      <w:r>
        <w:rPr>
          <w:rFonts w:eastAsia="DengXian"/>
          <w:color w:val="000000" w:themeColor="text1"/>
        </w:rPr>
        <w:t>uses a user plane connection to report events to the LCS Client or AF</w:t>
      </w:r>
      <w:r w:rsidR="00BF6B5B">
        <w:rPr>
          <w:rFonts w:eastAsia="DengXian"/>
          <w:color w:val="000000" w:themeColor="text1"/>
        </w:rPr>
        <w:t>, either directly or via the LMF or H-GMLC</w:t>
      </w:r>
      <w:r>
        <w:rPr>
          <w:rFonts w:eastAsia="DengXian"/>
          <w:color w:val="000000" w:themeColor="text1"/>
        </w:rPr>
        <w:t>.</w:t>
      </w:r>
    </w:p>
    <w:p w14:paraId="786188F3" w14:textId="59BF8F30" w:rsidR="006E4EC2" w:rsidRDefault="006E4EC2" w:rsidP="00B01F4A">
      <w:pPr>
        <w:pStyle w:val="ListParagraph"/>
        <w:numPr>
          <w:ilvl w:val="0"/>
          <w:numId w:val="21"/>
        </w:numPr>
        <w:rPr>
          <w:rFonts w:eastAsia="DengXian"/>
          <w:color w:val="000000" w:themeColor="text1"/>
        </w:rPr>
      </w:pPr>
      <w:r>
        <w:rPr>
          <w:rFonts w:eastAsia="DengXian"/>
          <w:color w:val="000000" w:themeColor="text1"/>
        </w:rPr>
        <w:t>When reporting directly to the LCS Client or AF</w:t>
      </w:r>
      <w:r w:rsidR="00BF6B5B">
        <w:rPr>
          <w:rFonts w:eastAsia="DengXian"/>
          <w:color w:val="000000" w:themeColor="text1"/>
        </w:rPr>
        <w:t xml:space="preserve"> or reporting via an H-GMLC</w:t>
      </w:r>
      <w:r>
        <w:rPr>
          <w:rFonts w:eastAsia="DengXian"/>
          <w:color w:val="000000" w:themeColor="text1"/>
        </w:rPr>
        <w:t xml:space="preserve">, the UE sends a supplementary services event report </w:t>
      </w:r>
      <w:r w:rsidR="00306595">
        <w:rPr>
          <w:rFonts w:eastAsia="DengXian"/>
          <w:color w:val="000000" w:themeColor="text1"/>
        </w:rPr>
        <w:t>(e.g. as defined in 3GPP TS 24.080 [</w:t>
      </w:r>
      <w:r w:rsidR="00306595" w:rsidRPr="00306595">
        <w:rPr>
          <w:rFonts w:eastAsia="DengXian"/>
          <w:color w:val="000000" w:themeColor="text1"/>
          <w:highlight w:val="yellow"/>
        </w:rPr>
        <w:t>bb]</w:t>
      </w:r>
      <w:r w:rsidR="00306595">
        <w:rPr>
          <w:rFonts w:eastAsia="DengXian"/>
          <w:color w:val="000000" w:themeColor="text1"/>
        </w:rPr>
        <w:t xml:space="preserve">) </w:t>
      </w:r>
      <w:r>
        <w:rPr>
          <w:rFonts w:eastAsia="DengXian"/>
          <w:color w:val="000000" w:themeColor="text1"/>
        </w:rPr>
        <w:t>over the user plane connection with a location estimate included.</w:t>
      </w:r>
      <w:r w:rsidR="001B3CCB">
        <w:rPr>
          <w:rFonts w:eastAsia="DengXian"/>
          <w:color w:val="000000" w:themeColor="text1"/>
        </w:rPr>
        <w:t xml:space="preserve"> This could significantly reduce end-to-end latency because the event report no </w:t>
      </w:r>
      <w:r w:rsidR="00A91B5B">
        <w:rPr>
          <w:rFonts w:eastAsia="DengXian"/>
          <w:color w:val="000000" w:themeColor="text1"/>
        </w:rPr>
        <w:t>longer</w:t>
      </w:r>
      <w:r w:rsidR="001B3CCB">
        <w:rPr>
          <w:rFonts w:eastAsia="DengXian"/>
          <w:color w:val="000000" w:themeColor="text1"/>
        </w:rPr>
        <w:t xml:space="preserve"> needs to be transferred via control plane through the NG-RAN, AMF, LMF, GMLC and possibly NEF. Signalling </w:t>
      </w:r>
      <w:r w:rsidR="00A91B5B">
        <w:rPr>
          <w:rFonts w:eastAsia="DengXian"/>
          <w:color w:val="000000" w:themeColor="text1"/>
        </w:rPr>
        <w:t>efficiency</w:t>
      </w:r>
      <w:r w:rsidR="001B3CCB">
        <w:rPr>
          <w:rFonts w:eastAsia="DengXian"/>
          <w:color w:val="000000" w:themeColor="text1"/>
        </w:rPr>
        <w:t xml:space="preserve"> is likewise increased.</w:t>
      </w:r>
    </w:p>
    <w:p w14:paraId="65F77176" w14:textId="7C4330CD" w:rsidR="006E4EC2" w:rsidRDefault="006E4EC2" w:rsidP="00B01F4A">
      <w:pPr>
        <w:pStyle w:val="ListParagraph"/>
        <w:numPr>
          <w:ilvl w:val="0"/>
          <w:numId w:val="21"/>
        </w:numPr>
        <w:rPr>
          <w:rFonts w:eastAsia="DengXian"/>
          <w:color w:val="000000" w:themeColor="text1"/>
        </w:rPr>
      </w:pPr>
      <w:r>
        <w:rPr>
          <w:rFonts w:eastAsia="DengXian"/>
          <w:color w:val="000000" w:themeColor="text1"/>
        </w:rPr>
        <w:t xml:space="preserve">When reporting </w:t>
      </w:r>
      <w:r w:rsidR="00BF6B5B">
        <w:rPr>
          <w:rFonts w:eastAsia="DengXian"/>
          <w:color w:val="000000" w:themeColor="text1"/>
        </w:rPr>
        <w:t xml:space="preserve">via </w:t>
      </w:r>
      <w:r>
        <w:rPr>
          <w:rFonts w:eastAsia="DengXian"/>
          <w:color w:val="000000" w:themeColor="text1"/>
        </w:rPr>
        <w:t xml:space="preserve">the LMF, the UE sends a supplementary services event report over the user plane connection </w:t>
      </w:r>
      <w:r w:rsidR="00BF6B5B">
        <w:rPr>
          <w:rFonts w:eastAsia="DengXian"/>
          <w:color w:val="000000" w:themeColor="text1"/>
        </w:rPr>
        <w:t xml:space="preserve">to the LMF </w:t>
      </w:r>
      <w:r>
        <w:rPr>
          <w:rFonts w:eastAsia="DengXian"/>
          <w:color w:val="000000" w:themeColor="text1"/>
        </w:rPr>
        <w:t>with one or more LPP messages included in the event report.</w:t>
      </w:r>
      <w:r w:rsidR="001B3CCB">
        <w:rPr>
          <w:rFonts w:eastAsia="DengXian"/>
          <w:color w:val="000000" w:themeColor="text1"/>
        </w:rPr>
        <w:t xml:space="preserve"> </w:t>
      </w:r>
      <w:r w:rsidR="00BF6B5B">
        <w:rPr>
          <w:rFonts w:eastAsia="DengXian"/>
          <w:color w:val="000000" w:themeColor="text1"/>
        </w:rPr>
        <w:t>The LMF then verifies or determines a location estimate and send</w:t>
      </w:r>
      <w:r w:rsidR="00F3758B">
        <w:rPr>
          <w:rFonts w:eastAsia="DengXian"/>
          <w:color w:val="000000" w:themeColor="text1"/>
        </w:rPr>
        <w:t>s</w:t>
      </w:r>
      <w:r w:rsidR="00BF6B5B">
        <w:rPr>
          <w:rFonts w:eastAsia="DengXian"/>
          <w:color w:val="000000" w:themeColor="text1"/>
        </w:rPr>
        <w:t xml:space="preserve"> the event report with the location estimate to the LCS Client or AF over a secon</w:t>
      </w:r>
      <w:r w:rsidR="00F3758B">
        <w:rPr>
          <w:rFonts w:eastAsia="DengXian"/>
          <w:color w:val="000000" w:themeColor="text1"/>
        </w:rPr>
        <w:t>d</w:t>
      </w:r>
      <w:r w:rsidR="00BF6B5B">
        <w:rPr>
          <w:rFonts w:eastAsia="DengXian"/>
          <w:color w:val="000000" w:themeColor="text1"/>
        </w:rPr>
        <w:t xml:space="preserve"> user plane connection. </w:t>
      </w:r>
      <w:r w:rsidR="001B3CCB">
        <w:rPr>
          <w:rFonts w:eastAsia="DengXian"/>
          <w:color w:val="000000" w:themeColor="text1"/>
        </w:rPr>
        <w:t xml:space="preserve">This can </w:t>
      </w:r>
      <w:r w:rsidR="00F3758B">
        <w:rPr>
          <w:rFonts w:eastAsia="DengXian"/>
          <w:color w:val="000000" w:themeColor="text1"/>
        </w:rPr>
        <w:t xml:space="preserve">still </w:t>
      </w:r>
      <w:r w:rsidR="001B3CCB">
        <w:rPr>
          <w:rFonts w:eastAsia="DengXian"/>
          <w:color w:val="000000" w:themeColor="text1"/>
        </w:rPr>
        <w:t>reduce latency and increase signalling efficiency.</w:t>
      </w:r>
    </w:p>
    <w:p w14:paraId="6739833B" w14:textId="6D38E940" w:rsidR="00F3758B" w:rsidRDefault="00F3758B" w:rsidP="00F3758B">
      <w:pPr>
        <w:pStyle w:val="ListParagraph"/>
        <w:numPr>
          <w:ilvl w:val="0"/>
          <w:numId w:val="21"/>
        </w:numPr>
        <w:rPr>
          <w:rFonts w:eastAsia="DengXian"/>
          <w:color w:val="000000" w:themeColor="text1"/>
        </w:rPr>
      </w:pPr>
      <w:r>
        <w:rPr>
          <w:rFonts w:eastAsia="DengXian"/>
          <w:color w:val="000000" w:themeColor="text1"/>
        </w:rPr>
        <w:t xml:space="preserve">The control plane associations between the UE and LMF, LMF and V-GMLC/H-GMLC and H-GMLC and LCS Client </w:t>
      </w:r>
      <w:r w:rsidR="0025548A">
        <w:rPr>
          <w:rFonts w:eastAsia="DengXian"/>
          <w:color w:val="000000" w:themeColor="text1"/>
        </w:rPr>
        <w:t>or</w:t>
      </w:r>
      <w:r>
        <w:rPr>
          <w:rFonts w:eastAsia="DengXian"/>
          <w:color w:val="000000" w:themeColor="text1"/>
        </w:rPr>
        <w:t xml:space="preserve"> NEF and AF are retained to allow the status of event reporting to be conveyed to the H-GMLC </w:t>
      </w:r>
      <w:r w:rsidR="0025548A">
        <w:rPr>
          <w:rFonts w:eastAsia="DengXian"/>
          <w:color w:val="000000" w:themeColor="text1"/>
        </w:rPr>
        <w:t xml:space="preserve">(and NEF if used) </w:t>
      </w:r>
      <w:r>
        <w:rPr>
          <w:rFonts w:eastAsia="DengXian"/>
          <w:color w:val="000000" w:themeColor="text1"/>
        </w:rPr>
        <w:t>and to support cancellation of event reporting using the existing control pla</w:t>
      </w:r>
      <w:r w:rsidR="0025548A">
        <w:rPr>
          <w:rFonts w:eastAsia="DengXian"/>
          <w:color w:val="000000" w:themeColor="text1"/>
        </w:rPr>
        <w:t>n</w:t>
      </w:r>
      <w:r>
        <w:rPr>
          <w:rFonts w:eastAsia="DengXian"/>
          <w:color w:val="000000" w:themeColor="text1"/>
        </w:rPr>
        <w:t xml:space="preserve">e procedures in clause 6.3.2 and 6.3.3. in TS 23.273. </w:t>
      </w:r>
    </w:p>
    <w:p w14:paraId="56B6078E" w14:textId="7666EFC3" w:rsidR="00BF25D6" w:rsidRDefault="00BF25D6" w:rsidP="00BF25D6">
      <w:pPr>
        <w:keepNext/>
        <w:keepLines/>
        <w:spacing w:before="120"/>
        <w:ind w:left="1134" w:hanging="1134"/>
        <w:outlineLvl w:val="2"/>
        <w:rPr>
          <w:rFonts w:ascii="Arial" w:eastAsia="DengXian" w:hAnsi="Arial"/>
          <w:sz w:val="28"/>
          <w:lang w:eastAsia="ko-KR"/>
        </w:rPr>
      </w:pPr>
      <w:bookmarkStart w:id="47" w:name="_Toc16839384"/>
      <w:bookmarkStart w:id="48" w:name="_Toc23236016"/>
      <w:bookmarkStart w:id="49" w:name="_Toc97287162"/>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47"/>
      <w:bookmarkEnd w:id="48"/>
      <w:bookmarkEnd w:id="49"/>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754228D5" w14:textId="08825A6C" w:rsidR="00841E73" w:rsidRPr="00841E73" w:rsidRDefault="00115C9A" w:rsidP="00115C9A">
      <w:pPr>
        <w:keepNext/>
        <w:keepLines/>
        <w:spacing w:before="120"/>
        <w:outlineLvl w:val="2"/>
        <w:rPr>
          <w:rFonts w:ascii="Arial" w:eastAsia="Times New Roman" w:hAnsi="Arial"/>
          <w:b/>
          <w:lang w:eastAsia="zh-CN"/>
        </w:rPr>
      </w:pPr>
      <w:r>
        <w:rPr>
          <w:rFonts w:eastAsia="DengXian"/>
          <w:lang w:eastAsia="ko-KR"/>
        </w:rPr>
        <w:t>There are no changes to 5GS architecture as defined in TS 23.501 and TS 23.273.</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46171FE2" w14:textId="4CE70E3F" w:rsidR="00576BFC" w:rsidRDefault="0009067C" w:rsidP="00F32587">
      <w:pPr>
        <w:keepLines/>
        <w:spacing w:after="240"/>
        <w:rPr>
          <w:rFonts w:eastAsia="Times New Roman"/>
          <w:bCs/>
        </w:rPr>
      </w:pPr>
      <w:r>
        <w:rPr>
          <w:rFonts w:eastAsia="Times New Roman"/>
          <w:bCs/>
        </w:rPr>
        <w:t xml:space="preserve">Location event reports are transferred from a UE to an LCS Client or AF using data transport through a UPF. Transfer can be direct or can be via an LMF or </w:t>
      </w:r>
      <w:r w:rsidR="0025548A">
        <w:rPr>
          <w:rFonts w:eastAsia="Times New Roman"/>
          <w:bCs/>
        </w:rPr>
        <w:t>H-</w:t>
      </w:r>
      <w:r>
        <w:rPr>
          <w:rFonts w:eastAsia="Times New Roman"/>
          <w:bCs/>
        </w:rPr>
        <w:t xml:space="preserve">GMLC. Transfer via an LMF allows the LMF to determine </w:t>
      </w:r>
      <w:r w:rsidR="0025548A">
        <w:rPr>
          <w:rFonts w:eastAsia="Times New Roman"/>
          <w:bCs/>
        </w:rPr>
        <w:t xml:space="preserve">or verify </w:t>
      </w:r>
      <w:r>
        <w:rPr>
          <w:rFonts w:eastAsia="Times New Roman"/>
          <w:bCs/>
        </w:rPr>
        <w:t xml:space="preserve">a location estimate and, if needed, </w:t>
      </w:r>
      <w:r w:rsidR="004F17B9">
        <w:rPr>
          <w:rFonts w:eastAsia="Times New Roman"/>
          <w:bCs/>
        </w:rPr>
        <w:t xml:space="preserve">exchange LPP messages with </w:t>
      </w:r>
      <w:r>
        <w:rPr>
          <w:rFonts w:eastAsia="Times New Roman"/>
          <w:bCs/>
        </w:rPr>
        <w:t>the target UE</w:t>
      </w:r>
      <w:r w:rsidR="004F17B9">
        <w:rPr>
          <w:rFonts w:eastAsia="Times New Roman"/>
          <w:bCs/>
        </w:rPr>
        <w:t xml:space="preserve"> via user plane to perform positioning of the target UE. Transfer via a</w:t>
      </w:r>
      <w:r w:rsidR="0025548A">
        <w:rPr>
          <w:rFonts w:eastAsia="Times New Roman"/>
          <w:bCs/>
        </w:rPr>
        <w:t>n</w:t>
      </w:r>
      <w:r w:rsidR="004F17B9">
        <w:rPr>
          <w:rFonts w:eastAsia="Times New Roman"/>
          <w:bCs/>
        </w:rPr>
        <w:t xml:space="preserve"> </w:t>
      </w:r>
      <w:r w:rsidR="0025548A">
        <w:rPr>
          <w:rFonts w:eastAsia="Times New Roman"/>
          <w:bCs/>
        </w:rPr>
        <w:t>H-</w:t>
      </w:r>
      <w:r w:rsidR="004F17B9">
        <w:rPr>
          <w:rFonts w:eastAsia="Times New Roman"/>
          <w:bCs/>
        </w:rPr>
        <w:t xml:space="preserve">GMLC enables the </w:t>
      </w:r>
      <w:r w:rsidR="0025548A">
        <w:rPr>
          <w:rFonts w:eastAsia="Times New Roman"/>
          <w:bCs/>
        </w:rPr>
        <w:t>H-</w:t>
      </w:r>
      <w:r w:rsidR="004F17B9">
        <w:rPr>
          <w:rFonts w:eastAsia="Times New Roman"/>
          <w:bCs/>
        </w:rPr>
        <w:t xml:space="preserve">GMLC to monitor event reporting by the target UE and to avoid direct UE to LCS Client or AF </w:t>
      </w:r>
      <w:r w:rsidR="0025548A">
        <w:rPr>
          <w:rFonts w:eastAsia="Times New Roman"/>
          <w:bCs/>
        </w:rPr>
        <w:t xml:space="preserve">data </w:t>
      </w:r>
      <w:r w:rsidR="004F17B9">
        <w:rPr>
          <w:rFonts w:eastAsia="Times New Roman"/>
          <w:bCs/>
        </w:rPr>
        <w:t>interaction which might be a security risk to either entity.</w:t>
      </w:r>
    </w:p>
    <w:p w14:paraId="0A75D674" w14:textId="3E907A2A" w:rsidR="0009067C" w:rsidRDefault="00576BFC" w:rsidP="00F32587">
      <w:pPr>
        <w:keepLines/>
        <w:spacing w:after="240"/>
        <w:rPr>
          <w:rFonts w:eastAsia="Times New Roman"/>
          <w:bCs/>
        </w:rPr>
      </w:pPr>
      <w:r>
        <w:rPr>
          <w:rFonts w:eastAsia="Times New Roman"/>
          <w:bCs/>
        </w:rPr>
        <w:t xml:space="preserve">The associated protocol layering is shown in Figure 6.x.2.2-1. </w:t>
      </w:r>
      <w:r w:rsidR="00143ACF">
        <w:rPr>
          <w:rFonts w:eastAsia="Times New Roman"/>
          <w:bCs/>
        </w:rPr>
        <w:t>A version of TLS (e.g. TLS 1.2 defined in</w:t>
      </w:r>
      <w:r w:rsidR="0025548A">
        <w:rPr>
          <w:rFonts w:eastAsia="Times New Roman"/>
          <w:bCs/>
        </w:rPr>
        <w:t xml:space="preserve"> RFC 5246</w:t>
      </w:r>
      <w:r w:rsidR="00143ACF">
        <w:rPr>
          <w:rFonts w:eastAsia="Times New Roman"/>
          <w:bCs/>
        </w:rPr>
        <w:t xml:space="preserve"> [</w:t>
      </w:r>
      <w:r w:rsidR="00143ACF" w:rsidRPr="0030732B">
        <w:rPr>
          <w:rFonts w:eastAsia="Times New Roman"/>
          <w:bCs/>
          <w:highlight w:val="yellow"/>
        </w:rPr>
        <w:t>aa</w:t>
      </w:r>
      <w:r w:rsidR="00143ACF">
        <w:rPr>
          <w:rFonts w:eastAsia="Times New Roman"/>
          <w:bCs/>
        </w:rPr>
        <w:t>])</w:t>
      </w:r>
      <w:r>
        <w:rPr>
          <w:rFonts w:eastAsia="Times New Roman"/>
          <w:bCs/>
        </w:rPr>
        <w:t xml:space="preserve"> </w:t>
      </w:r>
      <w:r w:rsidR="00F54281">
        <w:rPr>
          <w:rFonts w:eastAsia="Times New Roman"/>
          <w:bCs/>
        </w:rPr>
        <w:t xml:space="preserve">is used to enable secure data connection. The LMF or </w:t>
      </w:r>
      <w:r w:rsidR="0025548A">
        <w:rPr>
          <w:rFonts w:eastAsia="Times New Roman"/>
          <w:bCs/>
        </w:rPr>
        <w:t>H-</w:t>
      </w:r>
      <w:r w:rsidR="00F54281">
        <w:rPr>
          <w:rFonts w:eastAsia="Times New Roman"/>
          <w:bCs/>
        </w:rPr>
        <w:t xml:space="preserve">GMLC shown in Figure 6.x.2.2-1 </w:t>
      </w:r>
      <w:r w:rsidR="0025548A">
        <w:rPr>
          <w:rFonts w:eastAsia="Times New Roman"/>
          <w:bCs/>
        </w:rPr>
        <w:t xml:space="preserve">is only </w:t>
      </w:r>
      <w:r w:rsidR="00F54281">
        <w:rPr>
          <w:rFonts w:eastAsia="Times New Roman"/>
          <w:bCs/>
        </w:rPr>
        <w:t>present</w:t>
      </w:r>
      <w:r w:rsidR="0025548A">
        <w:rPr>
          <w:rFonts w:eastAsia="Times New Roman"/>
          <w:bCs/>
        </w:rPr>
        <w:t xml:space="preserve"> when event reports are transferred through the LM</w:t>
      </w:r>
      <w:r w:rsidR="001F75A6">
        <w:rPr>
          <w:rFonts w:eastAsia="Times New Roman"/>
          <w:bCs/>
        </w:rPr>
        <w:t xml:space="preserve">F </w:t>
      </w:r>
      <w:r w:rsidR="0025548A">
        <w:rPr>
          <w:rFonts w:eastAsia="Times New Roman"/>
          <w:bCs/>
        </w:rPr>
        <w:t>or H</w:t>
      </w:r>
      <w:r w:rsidR="001F75A6">
        <w:rPr>
          <w:rFonts w:eastAsia="Times New Roman"/>
          <w:bCs/>
        </w:rPr>
        <w:t>-GMLC and not directly to the LCS Client or AF</w:t>
      </w:r>
      <w:r w:rsidR="00F54281">
        <w:rPr>
          <w:rFonts w:eastAsia="Times New Roman"/>
          <w:bCs/>
        </w:rPr>
        <w:t>.</w:t>
      </w:r>
    </w:p>
    <w:p w14:paraId="474B7B81" w14:textId="2BE4B4EF" w:rsidR="00332B5A" w:rsidRPr="00F54281" w:rsidRDefault="0025548A" w:rsidP="00F54281">
      <w:pPr>
        <w:keepLines/>
        <w:spacing w:after="240"/>
        <w:ind w:left="284" w:firstLine="284"/>
        <w:rPr>
          <w:rFonts w:eastAsia="Times New Roman"/>
          <w:bCs/>
        </w:rPr>
      </w:pPr>
      <w:r>
        <w:object w:dxaOrig="12670" w:dyaOrig="4930" w14:anchorId="38E0A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68.1pt" o:ole="">
            <v:imagedata r:id="rId12" o:title=""/>
          </v:shape>
          <o:OLEObject Type="Embed" ProgID="Visio.Drawing.15" ShapeID="_x0000_i1025" DrawAspect="Content" ObjectID="_1713358770" r:id="rId13"/>
        </w:object>
      </w:r>
    </w:p>
    <w:p w14:paraId="783F0556" w14:textId="2707D0B7"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w:t>
      </w:r>
      <w:r w:rsidR="00F54281">
        <w:rPr>
          <w:rFonts w:ascii="Arial" w:eastAsia="Times New Roman" w:hAnsi="Arial"/>
          <w:b/>
          <w:lang w:eastAsia="ja-JP"/>
        </w:rPr>
        <w:t xml:space="preserve"> User Plane Transfer of Event Reports</w:t>
      </w:r>
      <w:r>
        <w:rPr>
          <w:rFonts w:ascii="Arial" w:eastAsia="Times New Roman" w:hAnsi="Arial"/>
          <w:b/>
          <w:lang w:eastAsia="ja-JP"/>
        </w:rPr>
        <w:t xml:space="preserve"> </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50" w:name="_Toc16839385"/>
      <w:bookmarkStart w:id="51" w:name="_Toc23236017"/>
      <w:bookmarkStart w:id="52"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50"/>
      <w:bookmarkEnd w:id="51"/>
      <w:bookmarkEnd w:id="52"/>
    </w:p>
    <w:p w14:paraId="76A7819B" w14:textId="3C0ED5D4"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12632639"/>
      <w:bookmarkStart w:id="54" w:name="_Toc29305333"/>
      <w:bookmarkStart w:id="55" w:name="_Toc37338148"/>
      <w:bookmarkStart w:id="56" w:name="_Toc46488990"/>
      <w:bookmarkStart w:id="57" w:name="_Toc52567343"/>
      <w:bookmarkStart w:id="58" w:name="_Toc90590946"/>
      <w:bookmarkStart w:id="59" w:name="_Toc16839386"/>
      <w:bookmarkStart w:id="60" w:name="_Toc23236018"/>
      <w:r>
        <w:rPr>
          <w:rFonts w:ascii="Arial" w:eastAsia="Times New Roman" w:hAnsi="Arial"/>
          <w:sz w:val="24"/>
          <w:lang w:eastAsia="ja-JP"/>
        </w:rPr>
        <w:t>6.x.3.1</w:t>
      </w:r>
      <w:r w:rsidRPr="00F26B13">
        <w:rPr>
          <w:rFonts w:ascii="Arial" w:eastAsia="Times New Roman" w:hAnsi="Arial"/>
          <w:sz w:val="24"/>
          <w:lang w:eastAsia="ja-JP"/>
        </w:rPr>
        <w:tab/>
      </w:r>
      <w:r w:rsidR="00FF659A">
        <w:rPr>
          <w:rFonts w:ascii="Arial" w:eastAsia="Times New Roman" w:hAnsi="Arial"/>
          <w:sz w:val="24"/>
          <w:lang w:eastAsia="ja-JP"/>
        </w:rPr>
        <w:t>Event Reporting</w:t>
      </w:r>
      <w:r>
        <w:rPr>
          <w:rFonts w:ascii="Arial" w:eastAsia="Times New Roman" w:hAnsi="Arial"/>
          <w:sz w:val="24"/>
          <w:lang w:eastAsia="ja-JP"/>
        </w:rPr>
        <w:t xml:space="preserve"> </w:t>
      </w:r>
      <w:bookmarkEnd w:id="53"/>
      <w:bookmarkEnd w:id="54"/>
      <w:bookmarkEnd w:id="55"/>
      <w:bookmarkEnd w:id="56"/>
      <w:bookmarkEnd w:id="57"/>
      <w:bookmarkEnd w:id="58"/>
      <w:r w:rsidR="00FF659A">
        <w:rPr>
          <w:rFonts w:ascii="Arial" w:eastAsia="Times New Roman" w:hAnsi="Arial"/>
          <w:sz w:val="24"/>
          <w:lang w:eastAsia="ja-JP"/>
        </w:rPr>
        <w:t>from a UE directly to an LCS Client or AF</w:t>
      </w:r>
    </w:p>
    <w:p w14:paraId="2D743DFA" w14:textId="19E123BD"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-1 shows a</w:t>
      </w:r>
      <w:r w:rsidR="00FF659A">
        <w:rPr>
          <w:rFonts w:eastAsia="Times New Roman"/>
        </w:rPr>
        <w:t xml:space="preserve"> procedure for event reporting from a UE directly to an LCS Client or AF when a User Plane connection is established directly from the UE to the LCS Client or AF with no intermediate LMF or H</w:t>
      </w:r>
      <w:r w:rsidR="007024C8">
        <w:rPr>
          <w:rFonts w:eastAsia="Times New Roman"/>
        </w:rPr>
        <w:t>-</w:t>
      </w:r>
      <w:r w:rsidR="00FF659A">
        <w:rPr>
          <w:rFonts w:eastAsia="Times New Roman"/>
        </w:rPr>
        <w:t xml:space="preserve">GMLC.  </w:t>
      </w:r>
      <w:r w:rsidR="009D20EB">
        <w:rPr>
          <w:rFonts w:eastAsia="Times New Roman"/>
        </w:rPr>
        <w:tab/>
      </w:r>
    </w:p>
    <w:p w14:paraId="09E4750C" w14:textId="2B899776" w:rsidR="00BF25D6" w:rsidRDefault="00655477" w:rsidP="00FF659A">
      <w:pPr>
        <w:ind w:left="284" w:firstLine="284"/>
        <w:rPr>
          <w:rFonts w:eastAsia="DengXian"/>
        </w:rPr>
      </w:pPr>
      <w:r>
        <w:object w:dxaOrig="14200" w:dyaOrig="10170" w14:anchorId="7349BBD4">
          <v:shape id="_x0000_i1026" type="#_x0000_t75" style="width:399.75pt;height:286.3pt" o:ole="">
            <v:imagedata r:id="rId14" o:title=""/>
          </v:shape>
          <o:OLEObject Type="Embed" ProgID="Visio.Drawing.15" ShapeID="_x0000_i1026" DrawAspect="Content" ObjectID="_1713358771" r:id="rId15"/>
        </w:object>
      </w:r>
    </w:p>
    <w:p w14:paraId="4B999955" w14:textId="75B06FC5"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sidR="00FF659A" w:rsidRPr="00FF659A">
        <w:rPr>
          <w:rFonts w:ascii="Arial" w:eastAsia="Times New Roman" w:hAnsi="Arial"/>
          <w:b/>
          <w:lang w:eastAsia="zh-CN"/>
        </w:rPr>
        <w:t>Event Reporting from a UE directly to an LCS Client or AF</w:t>
      </w:r>
    </w:p>
    <w:p w14:paraId="367B6BCF" w14:textId="4083D3B7" w:rsidR="00A2751B" w:rsidRPr="001216A7" w:rsidRDefault="009D20EB" w:rsidP="00A2751B">
      <w:pPr>
        <w:pStyle w:val="B1"/>
        <w:rPr>
          <w:lang w:eastAsia="zh-CN"/>
        </w:rPr>
      </w:pPr>
      <w:r w:rsidRPr="009D20EB">
        <w:rPr>
          <w:rFonts w:eastAsia="Times New Roman"/>
        </w:rPr>
        <w:t>1.</w:t>
      </w:r>
      <w:r w:rsidRPr="009D20EB">
        <w:rPr>
          <w:rFonts w:eastAsia="Times New Roman"/>
        </w:rPr>
        <w:tab/>
      </w:r>
      <w:r w:rsidR="00A2751B" w:rsidRPr="001216A7">
        <w:rPr>
          <w:lang w:eastAsia="zh-CN"/>
        </w:rPr>
        <w:t>Steps 1-2</w:t>
      </w:r>
      <w:r w:rsidR="00A2751B">
        <w:rPr>
          <w:lang w:eastAsia="zh-CN"/>
        </w:rPr>
        <w:t>1</w:t>
      </w:r>
      <w:r w:rsidR="00A2751B" w:rsidRPr="001216A7">
        <w:rPr>
          <w:lang w:eastAsia="zh-CN"/>
        </w:rPr>
        <w:t xml:space="preserve"> for the deferred 5GC-MT-LR procedure for periodic or triggered location events in </w:t>
      </w:r>
      <w:r w:rsidR="00A2751B">
        <w:rPr>
          <w:lang w:eastAsia="zh-CN"/>
        </w:rPr>
        <w:t xml:space="preserve">TS 23.273 </w:t>
      </w:r>
      <w:r w:rsidR="00A2751B" w:rsidRPr="001216A7">
        <w:rPr>
          <w:lang w:eastAsia="zh-CN"/>
        </w:rPr>
        <w:t xml:space="preserve">clause 6.3.1 </w:t>
      </w:r>
      <w:r w:rsidR="00A2751B">
        <w:rPr>
          <w:lang w:eastAsia="zh-CN"/>
        </w:rPr>
        <w:t xml:space="preserve">[5] </w:t>
      </w:r>
      <w:r w:rsidR="00A2751B" w:rsidRPr="001216A7">
        <w:rPr>
          <w:lang w:eastAsia="zh-CN"/>
        </w:rPr>
        <w:t>are performed with the following</w:t>
      </w:r>
      <w:r w:rsidR="00A2751B">
        <w:rPr>
          <w:lang w:eastAsia="zh-CN"/>
        </w:rPr>
        <w:t xml:space="preserve"> differences</w:t>
      </w:r>
      <w:r w:rsidR="00A2751B" w:rsidRPr="001216A7">
        <w:rPr>
          <w:lang w:eastAsia="zh-CN"/>
        </w:rPr>
        <w:t>.</w:t>
      </w:r>
    </w:p>
    <w:p w14:paraId="3ADA905F" w14:textId="77777777" w:rsidR="00850526" w:rsidRDefault="00A2751B" w:rsidP="00850526">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7009F27E" w14:textId="430AA15E" w:rsidR="00DB775E" w:rsidRPr="00D10238" w:rsidRDefault="00850526" w:rsidP="00850526">
      <w:pPr>
        <w:pStyle w:val="B2"/>
        <w:rPr>
          <w:rFonts w:eastAsia="Times New Roman"/>
        </w:rPr>
      </w:pPr>
      <w:r>
        <w:rPr>
          <w:lang w:eastAsia="zh-CN"/>
        </w:rPr>
        <w:t>-</w:t>
      </w:r>
      <w:r>
        <w:rPr>
          <w:lang w:eastAsia="zh-CN"/>
        </w:rPr>
        <w:tab/>
      </w:r>
      <w:r w:rsidR="003446A6">
        <w:rPr>
          <w:lang w:eastAsia="zh-CN"/>
        </w:rPr>
        <w:t xml:space="preserve">At steps 4, 5, </w:t>
      </w:r>
      <w:r w:rsidR="00473714">
        <w:rPr>
          <w:lang w:eastAsia="zh-CN"/>
        </w:rPr>
        <w:t>14</w:t>
      </w:r>
      <w:r w:rsidR="003446A6">
        <w:rPr>
          <w:lang w:eastAsia="zh-CN"/>
        </w:rPr>
        <w:t xml:space="preserve"> and 16, the request for user plane reporting</w:t>
      </w:r>
      <w:r w:rsidR="003446A6" w:rsidRPr="003446A6">
        <w:rPr>
          <w:lang w:eastAsia="zh-CN"/>
        </w:rPr>
        <w:t xml:space="preserve"> </w:t>
      </w:r>
      <w:r w:rsidR="003446A6">
        <w:rPr>
          <w:lang w:eastAsia="zh-CN"/>
        </w:rPr>
        <w:t>and the IP address or FQDN and the security information are forwarded in sequence to the V</w:t>
      </w:r>
      <w:r>
        <w:rPr>
          <w:lang w:eastAsia="zh-CN"/>
        </w:rPr>
        <w:t>-</w:t>
      </w:r>
      <w:r w:rsidR="003446A6">
        <w:rPr>
          <w:lang w:eastAsia="zh-CN"/>
        </w:rPr>
        <w:t xml:space="preserve">GMLC (if used), AMF, LMF and target UE. </w:t>
      </w:r>
      <w:r w:rsidR="002A408C">
        <w:rPr>
          <w:lang w:eastAsia="zh-CN"/>
        </w:rPr>
        <w:t xml:space="preserve">The type of user plane </w:t>
      </w:r>
      <w:r w:rsidR="00DB775E">
        <w:rPr>
          <w:lang w:eastAsia="zh-CN"/>
        </w:rPr>
        <w:t>c</w:t>
      </w:r>
      <w:r w:rsidR="002A408C">
        <w:rPr>
          <w:lang w:eastAsia="zh-CN"/>
        </w:rPr>
        <w:t xml:space="preserve">onnection (direct to the LCS Client or AF) </w:t>
      </w:r>
      <w:r w:rsidR="00DB775E">
        <w:rPr>
          <w:lang w:eastAsia="zh-CN"/>
        </w:rPr>
        <w:t xml:space="preserve">and criteria for sending cumulative event reports at step 9 are </w:t>
      </w:r>
      <w:r w:rsidR="002A408C">
        <w:rPr>
          <w:lang w:eastAsia="zh-CN"/>
        </w:rPr>
        <w:t xml:space="preserve">also </w:t>
      </w:r>
      <w:r w:rsidR="00DB775E">
        <w:rPr>
          <w:lang w:eastAsia="zh-CN"/>
        </w:rPr>
        <w:t xml:space="preserve">conveyed </w:t>
      </w:r>
      <w:r w:rsidR="002A408C">
        <w:rPr>
          <w:lang w:eastAsia="zh-CN"/>
        </w:rPr>
        <w:t>to the target UE</w:t>
      </w:r>
      <w:r w:rsidR="00DB775E">
        <w:rPr>
          <w:lang w:eastAsia="zh-CN"/>
        </w:rPr>
        <w:t xml:space="preserve"> from the H</w:t>
      </w:r>
      <w:r>
        <w:rPr>
          <w:lang w:eastAsia="zh-CN"/>
        </w:rPr>
        <w:t>-</w:t>
      </w:r>
      <w:r w:rsidR="00DB775E">
        <w:rPr>
          <w:lang w:eastAsia="zh-CN"/>
        </w:rPr>
        <w:t>GMLC.</w:t>
      </w:r>
      <w:r w:rsidRPr="00850526">
        <w:rPr>
          <w:rFonts w:eastAsia="Times New Roman"/>
        </w:rPr>
        <w:t xml:space="preserve"> </w:t>
      </w:r>
      <w:r>
        <w:rPr>
          <w:rFonts w:eastAsia="Times New Roman"/>
        </w:rPr>
        <w:t xml:space="preserve">The criteria </w:t>
      </w:r>
      <w:r>
        <w:rPr>
          <w:lang w:eastAsia="zh-CN"/>
        </w:rPr>
        <w:t>can include a periodic time interval or the sending of a certain number of event reports via user plane at step 6.</w:t>
      </w:r>
    </w:p>
    <w:p w14:paraId="3CBC06DA" w14:textId="19FF125A" w:rsidR="00DB417D" w:rsidRPr="00B01D01" w:rsidRDefault="002A408C" w:rsidP="00B01D01">
      <w:pPr>
        <w:pStyle w:val="B2"/>
        <w:rPr>
          <w:lang w:eastAsia="zh-CN"/>
        </w:rPr>
      </w:pPr>
      <w:r>
        <w:rPr>
          <w:lang w:eastAsia="zh-CN"/>
        </w:rPr>
        <w:t>-</w:t>
      </w:r>
      <w:r>
        <w:rPr>
          <w:lang w:eastAsia="zh-CN"/>
        </w:rPr>
        <w:tab/>
        <w:t>At step 17-21, the target UE indicates to the LMF, H</w:t>
      </w:r>
      <w:r w:rsidR="00850526">
        <w:rPr>
          <w:lang w:eastAsia="zh-CN"/>
        </w:rPr>
        <w:t>-</w:t>
      </w:r>
      <w:r>
        <w:rPr>
          <w:lang w:eastAsia="zh-CN"/>
        </w:rPr>
        <w:t xml:space="preserve">GMLC and LCS Client or AF whether event reporting via user </w:t>
      </w:r>
      <w:r w:rsidR="00A91B5B">
        <w:rPr>
          <w:lang w:eastAsia="zh-CN"/>
        </w:rPr>
        <w:t>plane</w:t>
      </w:r>
      <w:r>
        <w:rPr>
          <w:lang w:eastAsia="zh-CN"/>
        </w:rPr>
        <w:t xml:space="preserve"> can be supported by the target UE. If event reporting via user </w:t>
      </w:r>
      <w:r w:rsidR="00A91B5B">
        <w:rPr>
          <w:lang w:eastAsia="zh-CN"/>
        </w:rPr>
        <w:t>plane</w:t>
      </w:r>
      <w:r>
        <w:rPr>
          <w:lang w:eastAsia="zh-CN"/>
        </w:rPr>
        <w:t xml:space="preserve"> cannot be supported, the target UE uses the procedure in </w:t>
      </w:r>
      <w:r w:rsidR="00B01D01">
        <w:rPr>
          <w:lang w:eastAsia="zh-CN"/>
        </w:rPr>
        <w:t>clause 6.3.1 of TS 23.273 to send events reports via Control Plane.</w:t>
      </w:r>
    </w:p>
    <w:p w14:paraId="0FF32219" w14:textId="735B93A8" w:rsidR="00B01D01" w:rsidRDefault="009E5A28" w:rsidP="009E5A28">
      <w:pPr>
        <w:ind w:left="540" w:hanging="270"/>
        <w:rPr>
          <w:lang w:eastAsia="zh-CN"/>
        </w:rPr>
      </w:pPr>
      <w:r>
        <w:rPr>
          <w:rFonts w:eastAsia="DengXian"/>
        </w:rPr>
        <w:t>2.</w:t>
      </w:r>
      <w:r>
        <w:rPr>
          <w:rFonts w:eastAsia="DengXian"/>
        </w:rPr>
        <w:tab/>
      </w:r>
      <w:r w:rsidR="00B01D01">
        <w:rPr>
          <w:rFonts w:eastAsia="DengXian"/>
        </w:rPr>
        <w:t xml:space="preserve">The UE establishes a secure TCP/IP </w:t>
      </w:r>
      <w:r w:rsidR="00A91B5B">
        <w:rPr>
          <w:rFonts w:eastAsia="DengXian"/>
        </w:rPr>
        <w:t>connection</w:t>
      </w:r>
      <w:r w:rsidR="00B01D01">
        <w:rPr>
          <w:rFonts w:eastAsia="DengXian"/>
        </w:rPr>
        <w:t xml:space="preserve"> to the LCS Client or AF using the </w:t>
      </w:r>
      <w:r w:rsidR="00B01D01">
        <w:rPr>
          <w:lang w:eastAsia="zh-CN"/>
        </w:rPr>
        <w:t>IP address or FQDN and security information received at step 1.</w:t>
      </w:r>
    </w:p>
    <w:p w14:paraId="71105008" w14:textId="212DC356" w:rsidR="00B01D01" w:rsidRDefault="00B01D01" w:rsidP="009E5A28">
      <w:pPr>
        <w:ind w:left="540" w:hanging="270"/>
        <w:rPr>
          <w:lang w:eastAsia="zh-CN"/>
        </w:rPr>
      </w:pPr>
      <w:r>
        <w:rPr>
          <w:lang w:eastAsia="zh-CN"/>
        </w:rPr>
        <w:t>3.</w:t>
      </w:r>
      <w:r>
        <w:rPr>
          <w:lang w:eastAsia="zh-CN"/>
        </w:rPr>
        <w:tab/>
        <w:t xml:space="preserve">If the UE needs assistance data to help determine a location later at step 5, the UE may send a positioning LPP request to the LMF </w:t>
      </w:r>
      <w:r w:rsidR="00A91B5B">
        <w:rPr>
          <w:lang w:eastAsia="zh-CN"/>
        </w:rPr>
        <w:t>via</w:t>
      </w:r>
      <w:r>
        <w:rPr>
          <w:lang w:eastAsia="zh-CN"/>
        </w:rPr>
        <w:t xml:space="preserve"> Control Plane using the deferred Routing ID received </w:t>
      </w:r>
      <w:r w:rsidR="00136DC2">
        <w:rPr>
          <w:lang w:eastAsia="zh-CN"/>
        </w:rPr>
        <w:t xml:space="preserve">in step 16 of the procedure in clause 6.3.1 in TS 23.273 to identify and route the request to the correct LMF. The LMF then provides the </w:t>
      </w:r>
      <w:r w:rsidR="00A91B5B">
        <w:rPr>
          <w:lang w:eastAsia="zh-CN"/>
        </w:rPr>
        <w:t>requested</w:t>
      </w:r>
      <w:r w:rsidR="00136DC2">
        <w:rPr>
          <w:lang w:eastAsia="zh-CN"/>
        </w:rPr>
        <w:t xml:space="preserve"> assistance data to the UE by returning an LPP positioning message via Control Plane. Preferably, the UE requests assistance data some time before location determination is needed to avoid increasing latency. The LM</w:t>
      </w:r>
      <w:r w:rsidR="001F75A6">
        <w:rPr>
          <w:lang w:eastAsia="zh-CN"/>
        </w:rPr>
        <w:t>F</w:t>
      </w:r>
      <w:r w:rsidR="00136DC2">
        <w:rPr>
          <w:lang w:eastAsia="zh-CN"/>
        </w:rPr>
        <w:t xml:space="preserve"> may use the LMF change procedure in clause 6.4 in TS 23.273 to forward the request for assistance data to a better LMF if the current LMF cannot provide assistance data for the current UE location (e.g. the current UE TAI or CGI).</w:t>
      </w:r>
      <w:r w:rsidR="000957E2">
        <w:rPr>
          <w:lang w:eastAsia="zh-CN"/>
        </w:rPr>
        <w:t xml:space="preserve"> In this case, the new LMF can return the assistance data to the UE via the original LMF to avoid changing the LMF association in the UE and H-GMLC or V-GMLC.</w:t>
      </w:r>
    </w:p>
    <w:p w14:paraId="6009D937" w14:textId="156C3F47" w:rsidR="0084201D" w:rsidRDefault="0084201D" w:rsidP="009E5A28">
      <w:pPr>
        <w:ind w:left="540" w:hanging="270"/>
        <w:rPr>
          <w:lang w:eastAsia="zh-CN"/>
        </w:rPr>
      </w:pPr>
      <w:r>
        <w:rPr>
          <w:lang w:eastAsia="zh-CN"/>
        </w:rPr>
        <w:t>4.</w:t>
      </w:r>
      <w:r>
        <w:rPr>
          <w:lang w:eastAsia="zh-CN"/>
        </w:rPr>
        <w:tab/>
        <w:t xml:space="preserve">The </w:t>
      </w:r>
      <w:r w:rsidR="00C01E35">
        <w:rPr>
          <w:lang w:eastAsia="zh-CN"/>
        </w:rPr>
        <w:t xml:space="preserve">UE </w:t>
      </w:r>
      <w:r>
        <w:rPr>
          <w:lang w:eastAsia="zh-CN"/>
        </w:rPr>
        <w:t xml:space="preserve">monitors for and detects the </w:t>
      </w:r>
      <w:r w:rsidRPr="0084201D">
        <w:rPr>
          <w:lang w:eastAsia="zh-CN"/>
        </w:rPr>
        <w:t xml:space="preserve">occurrence of </w:t>
      </w:r>
      <w:r>
        <w:rPr>
          <w:lang w:eastAsia="zh-CN"/>
        </w:rPr>
        <w:t xml:space="preserve">a </w:t>
      </w:r>
      <w:r w:rsidRPr="0084201D">
        <w:rPr>
          <w:lang w:eastAsia="zh-CN"/>
        </w:rPr>
        <w:t xml:space="preserve">trigger or periodic event </w:t>
      </w:r>
      <w:r>
        <w:rPr>
          <w:lang w:eastAsia="zh-CN"/>
        </w:rPr>
        <w:t xml:space="preserve">as described for step 22 of the </w:t>
      </w:r>
      <w:r w:rsidR="00A91B5B">
        <w:rPr>
          <w:lang w:eastAsia="zh-CN"/>
        </w:rPr>
        <w:t>procedure</w:t>
      </w:r>
      <w:r>
        <w:rPr>
          <w:lang w:eastAsia="zh-CN"/>
        </w:rPr>
        <w:t xml:space="preserve"> in clause 6.3.1 of TS 23.273.</w:t>
      </w:r>
    </w:p>
    <w:p w14:paraId="51148851" w14:textId="0EE56916" w:rsidR="0087293D" w:rsidRPr="00D10238" w:rsidRDefault="0084201D" w:rsidP="0087293D">
      <w:pPr>
        <w:pStyle w:val="B1"/>
        <w:rPr>
          <w:rFonts w:eastAsia="Times New Roman"/>
        </w:rPr>
      </w:pPr>
      <w:r>
        <w:rPr>
          <w:lang w:eastAsia="zh-CN"/>
        </w:rPr>
        <w:t>5.</w:t>
      </w:r>
      <w:r>
        <w:rPr>
          <w:lang w:eastAsia="zh-CN"/>
        </w:rPr>
        <w:tab/>
      </w:r>
      <w:r w:rsidR="0087293D">
        <w:rPr>
          <w:lang w:eastAsia="zh-CN"/>
        </w:rPr>
        <w:t xml:space="preserve">The UE obtains location measurements and </w:t>
      </w:r>
      <w:r w:rsidR="00A91B5B">
        <w:rPr>
          <w:lang w:eastAsia="zh-CN"/>
        </w:rPr>
        <w:t>determines</w:t>
      </w:r>
      <w:r w:rsidR="0087293D">
        <w:rPr>
          <w:lang w:eastAsia="zh-CN"/>
        </w:rPr>
        <w:t xml:space="preserve"> a current location, possibly using assistance data obtained at step 3.</w:t>
      </w:r>
    </w:p>
    <w:p w14:paraId="7CDB5A59" w14:textId="74C43792" w:rsidR="0087293D" w:rsidRDefault="0087293D" w:rsidP="00DE550F">
      <w:pPr>
        <w:keepLines/>
        <w:ind w:left="1135" w:hanging="851"/>
        <w:rPr>
          <w:rFonts w:eastAsia="DengXian"/>
        </w:rPr>
      </w:pPr>
      <w:r w:rsidRPr="00D10238">
        <w:rPr>
          <w:rFonts w:eastAsia="Times New Roman"/>
        </w:rPr>
        <w:t>NOTE:</w:t>
      </w:r>
      <w:r w:rsidRPr="00D10238">
        <w:rPr>
          <w:rFonts w:eastAsia="Times New Roman"/>
        </w:rPr>
        <w:tab/>
      </w:r>
      <w:r>
        <w:rPr>
          <w:rFonts w:eastAsia="Times New Roman"/>
        </w:rPr>
        <w:t xml:space="preserve">Obtaining a location at step 5 limits the UE to using UE based or standalone position methods. If UE assisted position methods need to be used, the </w:t>
      </w:r>
      <w:r w:rsidR="00DE550F">
        <w:rPr>
          <w:rFonts w:eastAsia="Times New Roman"/>
        </w:rPr>
        <w:t>LMF can use the procedure described in clause 6.x.3.3 instead of the procedure in this clause.</w:t>
      </w:r>
    </w:p>
    <w:p w14:paraId="0399090F" w14:textId="39082E87" w:rsidR="00DE550F" w:rsidRDefault="00DE550F" w:rsidP="00A2459F">
      <w:pPr>
        <w:pStyle w:val="B1"/>
        <w:rPr>
          <w:rFonts w:eastAsia="Times New Roman"/>
        </w:rPr>
      </w:pPr>
      <w:r>
        <w:rPr>
          <w:rFonts w:eastAsia="Times New Roman"/>
        </w:rPr>
        <w:t>6</w:t>
      </w:r>
      <w:r w:rsidR="00A2459F">
        <w:rPr>
          <w:rFonts w:eastAsia="Times New Roman"/>
        </w:rPr>
        <w:t>.</w:t>
      </w:r>
      <w:r w:rsidR="00A2459F">
        <w:rPr>
          <w:rFonts w:eastAsia="Times New Roman"/>
        </w:rPr>
        <w:tab/>
      </w:r>
      <w:r>
        <w:rPr>
          <w:rFonts w:eastAsia="Times New Roman"/>
        </w:rPr>
        <w:t xml:space="preserve">The UE sends a supplementary services Event Report to </w:t>
      </w:r>
      <w:r w:rsidR="00C01E35">
        <w:rPr>
          <w:rFonts w:eastAsia="Times New Roman"/>
        </w:rPr>
        <w:t xml:space="preserve">the </w:t>
      </w:r>
      <w:r>
        <w:rPr>
          <w:rFonts w:eastAsia="Times New Roman"/>
        </w:rPr>
        <w:t xml:space="preserve">LCS Client or AF over the secure TCP/IP Connection established at step </w:t>
      </w:r>
      <w:r w:rsidR="009B0800">
        <w:rPr>
          <w:rFonts w:eastAsia="Times New Roman"/>
        </w:rPr>
        <w:t>2</w:t>
      </w:r>
      <w:r>
        <w:rPr>
          <w:rFonts w:eastAsia="Times New Roman"/>
        </w:rPr>
        <w:t xml:space="preserve">. The event report </w:t>
      </w:r>
      <w:r w:rsidRPr="00DE550F">
        <w:rPr>
          <w:rFonts w:eastAsia="Times New Roman"/>
        </w:rPr>
        <w:t>indicate</w:t>
      </w:r>
      <w:r>
        <w:rPr>
          <w:rFonts w:eastAsia="Times New Roman"/>
        </w:rPr>
        <w:t>s</w:t>
      </w:r>
      <w:r w:rsidRPr="00DE550F">
        <w:rPr>
          <w:rFonts w:eastAsia="Times New Roman"/>
        </w:rPr>
        <w:t xml:space="preserve"> the type of event being reported</w:t>
      </w:r>
      <w:r>
        <w:rPr>
          <w:rFonts w:eastAsia="Times New Roman"/>
        </w:rPr>
        <w:t xml:space="preserve"> and includes the location determined at step 5.</w:t>
      </w:r>
    </w:p>
    <w:p w14:paraId="7F0DE660" w14:textId="4B3E1FB7" w:rsidR="00DE550F" w:rsidRDefault="00DE550F" w:rsidP="00A2459F">
      <w:pPr>
        <w:pStyle w:val="B1"/>
        <w:rPr>
          <w:rFonts w:eastAsia="Times New Roman"/>
        </w:rPr>
      </w:pPr>
      <w:r>
        <w:rPr>
          <w:rFonts w:eastAsia="Times New Roman"/>
        </w:rPr>
        <w:t>7.</w:t>
      </w:r>
      <w:r>
        <w:rPr>
          <w:rFonts w:eastAsia="Times New Roman"/>
        </w:rPr>
        <w:tab/>
        <w:t xml:space="preserve">The to LCS Client or AF returns a supplementary services Event Report Acknowledgment to the UE over the secure TCP/IP Connection established at step </w:t>
      </w:r>
      <w:r w:rsidR="009B0800">
        <w:rPr>
          <w:rFonts w:eastAsia="Times New Roman"/>
        </w:rPr>
        <w:t>2</w:t>
      </w:r>
      <w:r>
        <w:rPr>
          <w:rFonts w:eastAsia="Times New Roman"/>
        </w:rPr>
        <w:t>.</w:t>
      </w:r>
    </w:p>
    <w:p w14:paraId="47664C0D" w14:textId="44B09EC8" w:rsidR="00DE550F" w:rsidRDefault="00DE550F" w:rsidP="00A2459F">
      <w:pPr>
        <w:pStyle w:val="B1"/>
        <w:rPr>
          <w:rFonts w:eastAsia="Times New Roman"/>
        </w:rPr>
      </w:pPr>
      <w:r>
        <w:rPr>
          <w:rFonts w:eastAsia="Times New Roman"/>
        </w:rPr>
        <w:t>8.</w:t>
      </w:r>
      <w:r>
        <w:rPr>
          <w:rFonts w:eastAsia="Times New Roman"/>
        </w:rPr>
        <w:tab/>
        <w:t>The UE continues to monitor for and detect further</w:t>
      </w:r>
      <w:r w:rsidR="00DB775E">
        <w:rPr>
          <w:rFonts w:eastAsia="Times New Roman"/>
        </w:rPr>
        <w:t xml:space="preserve"> </w:t>
      </w:r>
      <w:r w:rsidR="00DB775E" w:rsidRPr="00DB775E">
        <w:rPr>
          <w:rFonts w:eastAsia="Times New Roman"/>
        </w:rPr>
        <w:t>trigger or periodic event</w:t>
      </w:r>
      <w:r w:rsidR="00DB775E">
        <w:rPr>
          <w:rFonts w:eastAsia="Times New Roman"/>
        </w:rPr>
        <w:t xml:space="preserve">s as at step 4 and repeats steps 5-7 for each detected </w:t>
      </w:r>
      <w:r w:rsidR="00DB775E" w:rsidRPr="00DB775E">
        <w:rPr>
          <w:rFonts w:eastAsia="Times New Roman"/>
        </w:rPr>
        <w:t>trigger or periodic event</w:t>
      </w:r>
      <w:r w:rsidR="00DB775E">
        <w:rPr>
          <w:rFonts w:eastAsia="Times New Roman"/>
        </w:rPr>
        <w:t>.</w:t>
      </w:r>
    </w:p>
    <w:p w14:paraId="255AB507" w14:textId="695FB4D0" w:rsidR="00B3521D" w:rsidRDefault="00DB775E" w:rsidP="00850526">
      <w:pPr>
        <w:pStyle w:val="B1"/>
        <w:rPr>
          <w:rFonts w:eastAsia="Times New Roman"/>
        </w:rPr>
      </w:pPr>
      <w:r>
        <w:rPr>
          <w:rFonts w:eastAsia="Times New Roman"/>
        </w:rPr>
        <w:t>9.</w:t>
      </w:r>
      <w:r>
        <w:rPr>
          <w:rFonts w:eastAsia="Times New Roman"/>
        </w:rPr>
        <w:tab/>
      </w:r>
      <w:r w:rsidR="002734D1">
        <w:rPr>
          <w:rFonts w:eastAsia="Times New Roman"/>
        </w:rPr>
        <w:t>Based on the criter</w:t>
      </w:r>
      <w:r w:rsidR="00850526">
        <w:rPr>
          <w:rFonts w:eastAsia="Times New Roman"/>
        </w:rPr>
        <w:t>ia</w:t>
      </w:r>
      <w:r w:rsidR="002734D1">
        <w:rPr>
          <w:rFonts w:eastAsia="Times New Roman"/>
        </w:rPr>
        <w:t xml:space="preserve"> received by the UE for sending of cumulative event reports (e.g. the expiration of a periodic timer or the sending of certain number of event reports at step</w:t>
      </w:r>
      <w:r w:rsidR="00850526">
        <w:rPr>
          <w:rFonts w:eastAsia="Times New Roman"/>
        </w:rPr>
        <w:t xml:space="preserve"> 6), t</w:t>
      </w:r>
      <w:r w:rsidR="002734D1">
        <w:rPr>
          <w:rFonts w:eastAsia="Times New Roman"/>
        </w:rPr>
        <w:t>he UE sends a cumulative event report to the LMF, H</w:t>
      </w:r>
      <w:r w:rsidR="00850526">
        <w:rPr>
          <w:rFonts w:eastAsia="Times New Roman"/>
        </w:rPr>
        <w:t>-</w:t>
      </w:r>
      <w:r w:rsidR="002734D1">
        <w:rPr>
          <w:rFonts w:eastAsia="Times New Roman"/>
        </w:rPr>
        <w:t xml:space="preserve">GMLC and LCS Client or AF over the control plane portion of the periodic or triggered deferred 5GC-MT-LR using steps 25-30 of the procedure in clause 6.3.1 of TS 23.273. </w:t>
      </w:r>
      <w:r w:rsidR="002734D1" w:rsidRPr="002734D1">
        <w:rPr>
          <w:rFonts w:eastAsia="Times New Roman"/>
        </w:rPr>
        <w:t>The cumulative event report indicates to the LMF, H</w:t>
      </w:r>
      <w:r w:rsidR="00850526">
        <w:rPr>
          <w:rFonts w:eastAsia="Times New Roman"/>
        </w:rPr>
        <w:t>-</w:t>
      </w:r>
      <w:r w:rsidR="002734D1" w:rsidRPr="002734D1">
        <w:rPr>
          <w:rFonts w:eastAsia="Times New Roman"/>
        </w:rPr>
        <w:t>GMLC and External LCS Client or AF that the control plane portion of the periodic or triggered deferred 5GC-MT-LR is still operational, that the UE is still reporting events (e.g. is still powered on and in network coverage) and may include stati</w:t>
      </w:r>
      <w:r w:rsidR="002734D1">
        <w:rPr>
          <w:rFonts w:eastAsia="Times New Roman"/>
        </w:rPr>
        <w:t>stics</w:t>
      </w:r>
      <w:r w:rsidR="002734D1" w:rsidRPr="002734D1">
        <w:rPr>
          <w:rFonts w:eastAsia="Times New Roman"/>
        </w:rPr>
        <w:t xml:space="preserve"> on the events reported since the last cumulative event report was sent (e.g. the number of event reports).</w:t>
      </w:r>
    </w:p>
    <w:p w14:paraId="07BC655F" w14:textId="299BFCB2" w:rsidR="00850526" w:rsidRPr="00F26B13" w:rsidRDefault="00850526" w:rsidP="00850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Event Reporting from a UE to an LCS Client or AF via an H-GMLC</w:t>
      </w:r>
    </w:p>
    <w:p w14:paraId="6189A0FC" w14:textId="3DB880BC" w:rsidR="00850526" w:rsidRDefault="00850526" w:rsidP="00850526">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w:t>
      </w:r>
      <w:r w:rsidR="00B54362">
        <w:rPr>
          <w:rFonts w:eastAsia="Times New Roman"/>
        </w:rPr>
        <w:t>2</w:t>
      </w:r>
      <w:r w:rsidRPr="00F26B13">
        <w:rPr>
          <w:rFonts w:eastAsia="Times New Roman"/>
        </w:rPr>
        <w:t>-</w:t>
      </w:r>
      <w:r w:rsidR="00B54362">
        <w:rPr>
          <w:rFonts w:eastAsia="Times New Roman"/>
        </w:rPr>
        <w:t>1</w:t>
      </w:r>
      <w:r w:rsidRPr="00F26B13">
        <w:rPr>
          <w:rFonts w:eastAsia="Times New Roman"/>
        </w:rPr>
        <w:t xml:space="preserve"> shows a</w:t>
      </w:r>
      <w:r>
        <w:rPr>
          <w:rFonts w:eastAsia="Times New Roman"/>
        </w:rPr>
        <w:t xml:space="preserve"> procedure for event reporting from a UE to an LCS Client or AF when a User Plane connection is established to the LCS Client or AF </w:t>
      </w:r>
      <w:r w:rsidR="007024C8">
        <w:rPr>
          <w:rFonts w:eastAsia="Times New Roman"/>
        </w:rPr>
        <w:t xml:space="preserve">via the </w:t>
      </w:r>
      <w:r>
        <w:rPr>
          <w:rFonts w:eastAsia="Times New Roman"/>
        </w:rPr>
        <w:t>H</w:t>
      </w:r>
      <w:r w:rsidR="007024C8">
        <w:rPr>
          <w:rFonts w:eastAsia="Times New Roman"/>
        </w:rPr>
        <w:t>-</w:t>
      </w:r>
      <w:r>
        <w:rPr>
          <w:rFonts w:eastAsia="Times New Roman"/>
        </w:rPr>
        <w:t xml:space="preserve">GMLC.  </w:t>
      </w:r>
      <w:r>
        <w:rPr>
          <w:rFonts w:eastAsia="Times New Roman"/>
        </w:rPr>
        <w:tab/>
      </w:r>
    </w:p>
    <w:p w14:paraId="77F1DB94" w14:textId="66824FFF" w:rsidR="00850526" w:rsidRDefault="00655477" w:rsidP="00850526">
      <w:pPr>
        <w:ind w:left="284" w:firstLine="284"/>
        <w:rPr>
          <w:rFonts w:eastAsia="DengXian"/>
        </w:rPr>
      </w:pPr>
      <w:r>
        <w:object w:dxaOrig="14380" w:dyaOrig="10170" w14:anchorId="67E83006">
          <v:shape id="_x0000_i1027" type="#_x0000_t75" style="width:401.2pt;height:283.75pt" o:ole="">
            <v:imagedata r:id="rId16" o:title=""/>
          </v:shape>
          <o:OLEObject Type="Embed" ProgID="Visio.Drawing.15" ShapeID="_x0000_i1027" DrawAspect="Content" ObjectID="_1713358772" r:id="rId17"/>
        </w:object>
      </w:r>
    </w:p>
    <w:p w14:paraId="1481BC85" w14:textId="590AB9D8" w:rsidR="00850526" w:rsidRPr="009D20EB" w:rsidRDefault="00850526" w:rsidP="00850526">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7024C8">
        <w:rPr>
          <w:rFonts w:ascii="Arial" w:eastAsia="Times New Roman" w:hAnsi="Arial"/>
          <w:b/>
          <w:lang w:eastAsia="zh-CN"/>
        </w:rPr>
        <w:t>2</w:t>
      </w:r>
      <w:r w:rsidRPr="009D20EB">
        <w:rPr>
          <w:rFonts w:ascii="Arial" w:eastAsia="Times New Roman" w:hAnsi="Arial"/>
          <w:b/>
          <w:lang w:eastAsia="zh-CN"/>
        </w:rPr>
        <w:t xml:space="preserve">-1: </w:t>
      </w:r>
      <w:r w:rsidRPr="00FF659A">
        <w:rPr>
          <w:rFonts w:ascii="Arial" w:eastAsia="Times New Roman" w:hAnsi="Arial"/>
          <w:b/>
          <w:lang w:eastAsia="zh-CN"/>
        </w:rPr>
        <w:t xml:space="preserve">Event Reporting from a UE to an LCS Client or AF via </w:t>
      </w:r>
      <w:r w:rsidR="007024C8">
        <w:rPr>
          <w:rFonts w:ascii="Arial" w:eastAsia="Times New Roman" w:hAnsi="Arial"/>
          <w:b/>
          <w:lang w:eastAsia="zh-CN"/>
        </w:rPr>
        <w:t>the H-GMLC</w:t>
      </w:r>
    </w:p>
    <w:p w14:paraId="502A089E" w14:textId="77777777" w:rsidR="00850526" w:rsidRPr="001216A7" w:rsidRDefault="00850526" w:rsidP="00850526">
      <w:pPr>
        <w:pStyle w:val="B1"/>
        <w:rPr>
          <w:lang w:eastAsia="zh-CN"/>
        </w:rPr>
      </w:pPr>
      <w:r w:rsidRPr="009D20EB">
        <w:rPr>
          <w:rFonts w:eastAsia="Times New Roman"/>
        </w:rPr>
        <w:t>1.</w:t>
      </w:r>
      <w:r w:rsidRPr="009D20EB">
        <w:rPr>
          <w:rFonts w:eastAsia="Times New Roman"/>
        </w:rPr>
        <w:tab/>
      </w:r>
      <w:r w:rsidRPr="001216A7">
        <w:rPr>
          <w:lang w:eastAsia="zh-CN"/>
        </w:rPr>
        <w:t>Steps 1-2</w:t>
      </w:r>
      <w:r>
        <w:rPr>
          <w:lang w:eastAsia="zh-CN"/>
        </w:rPr>
        <w:t>1</w:t>
      </w:r>
      <w:r w:rsidRPr="001216A7">
        <w:rPr>
          <w:lang w:eastAsia="zh-CN"/>
        </w:rPr>
        <w:t xml:space="preserve"> for the deferred 5GC-MT-LR procedure for periodic or triggered location events in </w:t>
      </w:r>
      <w:r>
        <w:rPr>
          <w:lang w:eastAsia="zh-CN"/>
        </w:rPr>
        <w:t xml:space="preserve">TS 23.273 </w:t>
      </w:r>
      <w:r w:rsidRPr="001216A7">
        <w:rPr>
          <w:lang w:eastAsia="zh-CN"/>
        </w:rPr>
        <w:t xml:space="preserve">clause 6.3.1 </w:t>
      </w:r>
      <w:r>
        <w:rPr>
          <w:lang w:eastAsia="zh-CN"/>
        </w:rPr>
        <w:t xml:space="preserve">[5] </w:t>
      </w:r>
      <w:r w:rsidRPr="001216A7">
        <w:rPr>
          <w:lang w:eastAsia="zh-CN"/>
        </w:rPr>
        <w:t>are performed with the following</w:t>
      </w:r>
      <w:r>
        <w:rPr>
          <w:lang w:eastAsia="zh-CN"/>
        </w:rPr>
        <w:t xml:space="preserve"> differences</w:t>
      </w:r>
      <w:r w:rsidRPr="001216A7">
        <w:rPr>
          <w:lang w:eastAsia="zh-CN"/>
        </w:rPr>
        <w:t>.</w:t>
      </w:r>
    </w:p>
    <w:p w14:paraId="0FBE945E" w14:textId="1E9F2827" w:rsidR="007024C8" w:rsidRDefault="00850526" w:rsidP="00655477">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533C351E" w14:textId="6F3195F5" w:rsidR="00850526" w:rsidRPr="00D10238" w:rsidRDefault="007024C8" w:rsidP="00850526">
      <w:pPr>
        <w:pStyle w:val="B2"/>
        <w:rPr>
          <w:rFonts w:eastAsia="Times New Roman"/>
        </w:rPr>
      </w:pPr>
      <w:r>
        <w:rPr>
          <w:lang w:eastAsia="zh-CN"/>
        </w:rPr>
        <w:t>-</w:t>
      </w:r>
      <w:r>
        <w:rPr>
          <w:lang w:eastAsia="zh-CN"/>
        </w:rPr>
        <w:tab/>
      </w:r>
      <w:r w:rsidR="00850526">
        <w:rPr>
          <w:lang w:eastAsia="zh-CN"/>
        </w:rPr>
        <w:t xml:space="preserve">At steps 4, 5, </w:t>
      </w:r>
      <w:r w:rsidR="00473714">
        <w:rPr>
          <w:lang w:eastAsia="zh-CN"/>
        </w:rPr>
        <w:t>14</w:t>
      </w:r>
      <w:r w:rsidR="00850526">
        <w:rPr>
          <w:lang w:eastAsia="zh-CN"/>
        </w:rPr>
        <w:t xml:space="preserve"> and 16, the request for user plane reporting</w:t>
      </w:r>
      <w:r w:rsidR="00850526" w:rsidRPr="003446A6">
        <w:rPr>
          <w:lang w:eastAsia="zh-CN"/>
        </w:rPr>
        <w:t xml:space="preserve"> </w:t>
      </w:r>
      <w:r w:rsidR="00850526">
        <w:rPr>
          <w:lang w:eastAsia="zh-CN"/>
        </w:rPr>
        <w:t xml:space="preserve">and </w:t>
      </w:r>
      <w:r w:rsidR="00001057">
        <w:rPr>
          <w:lang w:eastAsia="zh-CN"/>
        </w:rPr>
        <w:t>an</w:t>
      </w:r>
      <w:r w:rsidR="00850526">
        <w:rPr>
          <w:lang w:eastAsia="zh-CN"/>
        </w:rPr>
        <w:t xml:space="preserve"> IP address or FQDN and security information </w:t>
      </w:r>
      <w:r w:rsidR="00001057">
        <w:rPr>
          <w:lang w:eastAsia="zh-CN"/>
        </w:rPr>
        <w:t xml:space="preserve">for the H-GMLC </w:t>
      </w:r>
      <w:r w:rsidR="00850526">
        <w:rPr>
          <w:lang w:eastAsia="zh-CN"/>
        </w:rPr>
        <w:t xml:space="preserve">are forwarded in sequence to the VGMLC (if used), AMF, LMF and target UE. </w:t>
      </w:r>
      <w:r w:rsidR="00001057">
        <w:rPr>
          <w:lang w:eastAsia="zh-CN"/>
        </w:rPr>
        <w:t xml:space="preserve">The H-GMLC also retains the IP address or FQDN and security information for the LCS Client or AF that was received at step 1. </w:t>
      </w:r>
      <w:r w:rsidR="00850526">
        <w:rPr>
          <w:lang w:eastAsia="zh-CN"/>
        </w:rPr>
        <w:t>The type of user plane connection (</w:t>
      </w:r>
      <w:r w:rsidR="00001057">
        <w:rPr>
          <w:lang w:eastAsia="zh-CN"/>
        </w:rPr>
        <w:t>via the H-GMLC)</w:t>
      </w:r>
      <w:r w:rsidR="00850526">
        <w:rPr>
          <w:lang w:eastAsia="zh-CN"/>
        </w:rPr>
        <w:t xml:space="preserve">) </w:t>
      </w:r>
      <w:r w:rsidR="00001057">
        <w:rPr>
          <w:lang w:eastAsia="zh-CN"/>
        </w:rPr>
        <w:t xml:space="preserve">is </w:t>
      </w:r>
      <w:r w:rsidR="00850526">
        <w:rPr>
          <w:lang w:eastAsia="zh-CN"/>
        </w:rPr>
        <w:t>also conveyed to the target UE from the H</w:t>
      </w:r>
      <w:r w:rsidR="00001057">
        <w:rPr>
          <w:lang w:eastAsia="zh-CN"/>
        </w:rPr>
        <w:t>-</w:t>
      </w:r>
      <w:r w:rsidR="00850526">
        <w:rPr>
          <w:lang w:eastAsia="zh-CN"/>
        </w:rPr>
        <w:t>GMLC.</w:t>
      </w:r>
      <w:r w:rsidR="00850526" w:rsidRPr="00850526">
        <w:rPr>
          <w:rFonts w:eastAsia="Times New Roman"/>
        </w:rPr>
        <w:t xml:space="preserve"> </w:t>
      </w:r>
    </w:p>
    <w:p w14:paraId="47CEA13B" w14:textId="08AEAE67" w:rsidR="00850526" w:rsidRPr="00B01D01" w:rsidRDefault="00850526" w:rsidP="00850526">
      <w:pPr>
        <w:pStyle w:val="B2"/>
        <w:rPr>
          <w:lang w:eastAsia="zh-CN"/>
        </w:rPr>
      </w:pPr>
      <w:r>
        <w:rPr>
          <w:lang w:eastAsia="zh-CN"/>
        </w:rPr>
        <w:t>-</w:t>
      </w:r>
      <w:r>
        <w:rPr>
          <w:lang w:eastAsia="zh-CN"/>
        </w:rPr>
        <w:tab/>
        <w:t>At step 17-21, the target UE indicates to the LMF, H</w:t>
      </w:r>
      <w:r w:rsidR="00001057">
        <w:rPr>
          <w:lang w:eastAsia="zh-CN"/>
        </w:rPr>
        <w:t>-</w:t>
      </w:r>
      <w:r>
        <w:rPr>
          <w:lang w:eastAsia="zh-CN"/>
        </w:rPr>
        <w:t>GMLC and LCS Client or AF whether event reporting via user plane can be supported by the target UE. If event reporting via user plane cannot be supported, the target UE uses the procedure in clause 6.3.1 of TS 23.273 to send events reports via Control Plane.</w:t>
      </w:r>
    </w:p>
    <w:p w14:paraId="5D0C2C66" w14:textId="383BD7F4" w:rsidR="00850526" w:rsidRDefault="00850526" w:rsidP="00850526">
      <w:pPr>
        <w:ind w:left="540" w:hanging="270"/>
        <w:rPr>
          <w:lang w:eastAsia="zh-CN"/>
        </w:rPr>
      </w:pPr>
      <w:r>
        <w:rPr>
          <w:rFonts w:eastAsia="DengXian"/>
        </w:rPr>
        <w:t>2.</w:t>
      </w:r>
      <w:r>
        <w:rPr>
          <w:rFonts w:eastAsia="DengXian"/>
        </w:rPr>
        <w:tab/>
        <w:t xml:space="preserve">The UE establishes a secure TCP/IP </w:t>
      </w:r>
      <w:r w:rsidR="00A91B5B">
        <w:rPr>
          <w:rFonts w:eastAsia="DengXian"/>
        </w:rPr>
        <w:t>connection</w:t>
      </w:r>
      <w:r>
        <w:rPr>
          <w:rFonts w:eastAsia="DengXian"/>
        </w:rPr>
        <w:t xml:space="preserve"> to the</w:t>
      </w:r>
      <w:r w:rsidR="00001057">
        <w:rPr>
          <w:rFonts w:eastAsia="DengXian"/>
        </w:rPr>
        <w:t xml:space="preserve"> H-GMLC</w:t>
      </w:r>
      <w:r>
        <w:rPr>
          <w:rFonts w:eastAsia="DengXian"/>
        </w:rPr>
        <w:t xml:space="preserve"> using the </w:t>
      </w:r>
      <w:r>
        <w:rPr>
          <w:lang w:eastAsia="zh-CN"/>
        </w:rPr>
        <w:t xml:space="preserve">IP address or FQDN and security information received </w:t>
      </w:r>
      <w:r w:rsidR="009B0800">
        <w:rPr>
          <w:lang w:eastAsia="zh-CN"/>
        </w:rPr>
        <w:t xml:space="preserve">by the UE </w:t>
      </w:r>
      <w:r>
        <w:rPr>
          <w:lang w:eastAsia="zh-CN"/>
        </w:rPr>
        <w:t>at step 1.</w:t>
      </w:r>
    </w:p>
    <w:p w14:paraId="50A1756F" w14:textId="025DD5B8" w:rsidR="00001057" w:rsidRDefault="00001057" w:rsidP="00850526">
      <w:pPr>
        <w:ind w:left="540" w:hanging="270"/>
        <w:rPr>
          <w:lang w:eastAsia="zh-CN"/>
        </w:rPr>
      </w:pPr>
      <w:r>
        <w:rPr>
          <w:lang w:eastAsia="zh-CN"/>
        </w:rPr>
        <w:t>3.</w:t>
      </w:r>
      <w:r>
        <w:rPr>
          <w:lang w:eastAsia="zh-CN"/>
        </w:rPr>
        <w:tab/>
        <w:t xml:space="preserve">The H-GMLC </w:t>
      </w:r>
      <w:r>
        <w:rPr>
          <w:rFonts w:eastAsia="DengXian"/>
        </w:rPr>
        <w:t xml:space="preserve">establishes a secure TCP/IP </w:t>
      </w:r>
      <w:r w:rsidR="00A91B5B">
        <w:rPr>
          <w:rFonts w:eastAsia="DengXian"/>
        </w:rPr>
        <w:t>connection</w:t>
      </w:r>
      <w:r>
        <w:rPr>
          <w:rFonts w:eastAsia="DengXian"/>
        </w:rPr>
        <w:t xml:space="preserve"> to </w:t>
      </w:r>
      <w:r w:rsidR="009B0800">
        <w:rPr>
          <w:rFonts w:eastAsia="DengXian"/>
        </w:rPr>
        <w:t xml:space="preserve">the LCS Client </w:t>
      </w:r>
      <w:r w:rsidR="00A91B5B">
        <w:rPr>
          <w:rFonts w:eastAsia="DengXian"/>
        </w:rPr>
        <w:t>or</w:t>
      </w:r>
      <w:r w:rsidR="009B0800">
        <w:rPr>
          <w:rFonts w:eastAsia="DengXian"/>
        </w:rPr>
        <w:t xml:space="preserve"> AF </w:t>
      </w:r>
      <w:r>
        <w:rPr>
          <w:rFonts w:eastAsia="DengXian"/>
        </w:rPr>
        <w:t xml:space="preserve">H-GMLC using the </w:t>
      </w:r>
      <w:r>
        <w:rPr>
          <w:lang w:eastAsia="zh-CN"/>
        </w:rPr>
        <w:t xml:space="preserve">IP address or FQDN and security information received </w:t>
      </w:r>
      <w:r w:rsidR="009B0800">
        <w:rPr>
          <w:lang w:eastAsia="zh-CN"/>
        </w:rPr>
        <w:t xml:space="preserve">by the H-GMLC </w:t>
      </w:r>
      <w:r>
        <w:rPr>
          <w:lang w:eastAsia="zh-CN"/>
        </w:rPr>
        <w:t>at step 1.</w:t>
      </w:r>
    </w:p>
    <w:p w14:paraId="37102856" w14:textId="5DC5C4C9" w:rsidR="00850526" w:rsidRDefault="009B0800" w:rsidP="00850526">
      <w:pPr>
        <w:ind w:left="540" w:hanging="270"/>
        <w:rPr>
          <w:lang w:eastAsia="zh-CN"/>
        </w:rPr>
      </w:pPr>
      <w:r>
        <w:rPr>
          <w:lang w:eastAsia="zh-CN"/>
        </w:rPr>
        <w:t>4</w:t>
      </w:r>
      <w:r w:rsidR="00850526">
        <w:rPr>
          <w:lang w:eastAsia="zh-CN"/>
        </w:rPr>
        <w:t>.</w:t>
      </w:r>
      <w:r w:rsidR="00850526">
        <w:rPr>
          <w:lang w:eastAsia="zh-CN"/>
        </w:rPr>
        <w:tab/>
        <w:t xml:space="preserve">If the UE needs assistance data to help determine a location later at step </w:t>
      </w:r>
      <w:r>
        <w:rPr>
          <w:lang w:eastAsia="zh-CN"/>
        </w:rPr>
        <w:t>6</w:t>
      </w:r>
      <w:r w:rsidR="00850526">
        <w:rPr>
          <w:lang w:eastAsia="zh-CN"/>
        </w:rPr>
        <w:t xml:space="preserve">, the UE </w:t>
      </w:r>
      <w:r>
        <w:rPr>
          <w:lang w:eastAsia="zh-CN"/>
        </w:rPr>
        <w:t>performs step 3 in clause 6.x.3.1 to obtain assistance data from the LMF using control plane.</w:t>
      </w:r>
    </w:p>
    <w:p w14:paraId="01E83893" w14:textId="2E1C74A6" w:rsidR="00850526" w:rsidRDefault="009B0800" w:rsidP="00850526">
      <w:pPr>
        <w:ind w:left="540" w:hanging="270"/>
        <w:rPr>
          <w:lang w:eastAsia="zh-CN"/>
        </w:rPr>
      </w:pPr>
      <w:r>
        <w:rPr>
          <w:lang w:eastAsia="zh-CN"/>
        </w:rPr>
        <w:t>5</w:t>
      </w:r>
      <w:r w:rsidR="00850526">
        <w:rPr>
          <w:lang w:eastAsia="zh-CN"/>
        </w:rPr>
        <w:t>.</w:t>
      </w:r>
      <w:r w:rsidR="00850526">
        <w:rPr>
          <w:lang w:eastAsia="zh-CN"/>
        </w:rPr>
        <w:tab/>
        <w:t xml:space="preserve">The </w:t>
      </w:r>
      <w:r w:rsidR="00C01E35">
        <w:rPr>
          <w:lang w:eastAsia="zh-CN"/>
        </w:rPr>
        <w:t xml:space="preserve">UE </w:t>
      </w:r>
      <w:r w:rsidR="00850526">
        <w:rPr>
          <w:lang w:eastAsia="zh-CN"/>
        </w:rPr>
        <w:t xml:space="preserve">monitors for and detects the </w:t>
      </w:r>
      <w:r w:rsidR="00850526" w:rsidRPr="0084201D">
        <w:rPr>
          <w:lang w:eastAsia="zh-CN"/>
        </w:rPr>
        <w:t xml:space="preserve">occurrence of </w:t>
      </w:r>
      <w:r w:rsidR="00850526">
        <w:rPr>
          <w:lang w:eastAsia="zh-CN"/>
        </w:rPr>
        <w:t xml:space="preserve">a </w:t>
      </w:r>
      <w:r w:rsidR="00850526" w:rsidRPr="0084201D">
        <w:rPr>
          <w:lang w:eastAsia="zh-CN"/>
        </w:rPr>
        <w:t xml:space="preserve">trigger or periodic event </w:t>
      </w:r>
      <w:r w:rsidR="00850526">
        <w:rPr>
          <w:lang w:eastAsia="zh-CN"/>
        </w:rPr>
        <w:t xml:space="preserve">as described for step 22 of the </w:t>
      </w:r>
      <w:r w:rsidR="00A91B5B">
        <w:rPr>
          <w:lang w:eastAsia="zh-CN"/>
        </w:rPr>
        <w:t>procedure</w:t>
      </w:r>
      <w:r w:rsidR="00850526">
        <w:rPr>
          <w:lang w:eastAsia="zh-CN"/>
        </w:rPr>
        <w:t xml:space="preserve"> in clause 6.3.1 of TS 23.273.</w:t>
      </w:r>
    </w:p>
    <w:p w14:paraId="44CEFDE6" w14:textId="5DB1D7D5" w:rsidR="00850526" w:rsidRPr="00D10238" w:rsidRDefault="009B0800" w:rsidP="00850526">
      <w:pPr>
        <w:pStyle w:val="B1"/>
        <w:rPr>
          <w:rFonts w:eastAsia="Times New Roman"/>
        </w:rPr>
      </w:pPr>
      <w:r>
        <w:rPr>
          <w:lang w:eastAsia="zh-CN"/>
        </w:rPr>
        <w:t>6</w:t>
      </w:r>
      <w:r w:rsidR="00850526">
        <w:rPr>
          <w:lang w:eastAsia="zh-CN"/>
        </w:rPr>
        <w:t>.</w:t>
      </w:r>
      <w:r w:rsidR="00850526">
        <w:rPr>
          <w:lang w:eastAsia="zh-CN"/>
        </w:rPr>
        <w:tab/>
        <w:t xml:space="preserve">The UE obtains location measurements and </w:t>
      </w:r>
      <w:r w:rsidR="00A91B5B">
        <w:rPr>
          <w:lang w:eastAsia="zh-CN"/>
        </w:rPr>
        <w:t>determines</w:t>
      </w:r>
      <w:r w:rsidR="00850526">
        <w:rPr>
          <w:lang w:eastAsia="zh-CN"/>
        </w:rPr>
        <w:t xml:space="preserve"> a current location, possibly using assistance data obtained at step 3.</w:t>
      </w:r>
    </w:p>
    <w:p w14:paraId="53EF379F" w14:textId="5D785EC6" w:rsidR="00850526" w:rsidRDefault="00850526" w:rsidP="00850526">
      <w:pPr>
        <w:keepLines/>
        <w:ind w:left="1135" w:hanging="851"/>
        <w:rPr>
          <w:rFonts w:eastAsia="DengXian"/>
        </w:rPr>
      </w:pPr>
      <w:r w:rsidRPr="00D10238">
        <w:rPr>
          <w:rFonts w:eastAsia="Times New Roman"/>
        </w:rPr>
        <w:t>NOTE</w:t>
      </w:r>
      <w:r w:rsidR="00A05F0E">
        <w:rPr>
          <w:rFonts w:eastAsia="Times New Roman"/>
        </w:rPr>
        <w:t xml:space="preserve"> 1</w:t>
      </w:r>
      <w:r w:rsidRPr="00D10238">
        <w:rPr>
          <w:rFonts w:eastAsia="Times New Roman"/>
        </w:rPr>
        <w:t>:</w:t>
      </w:r>
      <w:r w:rsidRPr="00D10238">
        <w:rPr>
          <w:rFonts w:eastAsia="Times New Roman"/>
        </w:rPr>
        <w:tab/>
      </w:r>
      <w:r>
        <w:rPr>
          <w:rFonts w:eastAsia="Times New Roman"/>
        </w:rPr>
        <w:t xml:space="preserve">Obtaining a location at step </w:t>
      </w:r>
      <w:r w:rsidR="00C01E35">
        <w:rPr>
          <w:rFonts w:eastAsia="Times New Roman"/>
        </w:rPr>
        <w:t>6</w:t>
      </w:r>
      <w:r>
        <w:rPr>
          <w:rFonts w:eastAsia="Times New Roman"/>
        </w:rPr>
        <w:t xml:space="preserve"> limits the UE to using UE based or standalone position methods. If UE assisted position methods need to be used, the LMF can use the procedure described in clause 6.x.3.3 instead of the procedure in this clause.</w:t>
      </w:r>
    </w:p>
    <w:p w14:paraId="1B35C227" w14:textId="51F56BE1" w:rsidR="00850526" w:rsidRDefault="009B0800" w:rsidP="00850526">
      <w:pPr>
        <w:pStyle w:val="B1"/>
        <w:rPr>
          <w:rFonts w:eastAsia="Times New Roman"/>
        </w:rPr>
      </w:pPr>
      <w:r>
        <w:rPr>
          <w:rFonts w:eastAsia="Times New Roman"/>
        </w:rPr>
        <w:t>7</w:t>
      </w:r>
      <w:r w:rsidR="00850526">
        <w:rPr>
          <w:rFonts w:eastAsia="Times New Roman"/>
        </w:rPr>
        <w:t>.</w:t>
      </w:r>
      <w:r w:rsidR="00850526">
        <w:rPr>
          <w:rFonts w:eastAsia="Times New Roman"/>
        </w:rPr>
        <w:tab/>
        <w:t>The UE sends a supplementary services Event Report to</w:t>
      </w:r>
      <w:r w:rsidR="00C01E35">
        <w:rPr>
          <w:rFonts w:eastAsia="Times New Roman"/>
        </w:rPr>
        <w:t xml:space="preserve"> the</w:t>
      </w:r>
      <w:r>
        <w:rPr>
          <w:rFonts w:eastAsia="Times New Roman"/>
        </w:rPr>
        <w:t xml:space="preserve"> H-GMLC</w:t>
      </w:r>
      <w:r w:rsidR="00850526">
        <w:rPr>
          <w:rFonts w:eastAsia="Times New Roman"/>
        </w:rPr>
        <w:t xml:space="preserve"> over the secure TCP/IP Connection established at step </w:t>
      </w:r>
      <w:r>
        <w:rPr>
          <w:rFonts w:eastAsia="Times New Roman"/>
        </w:rPr>
        <w:t>2</w:t>
      </w:r>
      <w:r w:rsidR="00850526">
        <w:rPr>
          <w:rFonts w:eastAsia="Times New Roman"/>
        </w:rPr>
        <w:t xml:space="preserve">. The event report </w:t>
      </w:r>
      <w:r w:rsidR="00850526" w:rsidRPr="00DE550F">
        <w:rPr>
          <w:rFonts w:eastAsia="Times New Roman"/>
        </w:rPr>
        <w:t>indicate</w:t>
      </w:r>
      <w:r w:rsidR="00850526">
        <w:rPr>
          <w:rFonts w:eastAsia="Times New Roman"/>
        </w:rPr>
        <w:t>s</w:t>
      </w:r>
      <w:r w:rsidR="00850526" w:rsidRPr="00DE550F">
        <w:rPr>
          <w:rFonts w:eastAsia="Times New Roman"/>
        </w:rPr>
        <w:t xml:space="preserve"> the type of event being reported</w:t>
      </w:r>
      <w:r w:rsidR="00850526">
        <w:rPr>
          <w:rFonts w:eastAsia="Times New Roman"/>
        </w:rPr>
        <w:t xml:space="preserve"> and includes the location determined at step </w:t>
      </w:r>
      <w:r>
        <w:rPr>
          <w:rFonts w:eastAsia="Times New Roman"/>
        </w:rPr>
        <w:t>6</w:t>
      </w:r>
      <w:r w:rsidR="00850526">
        <w:rPr>
          <w:rFonts w:eastAsia="Times New Roman"/>
        </w:rPr>
        <w:t>.</w:t>
      </w:r>
    </w:p>
    <w:p w14:paraId="4197FAE4" w14:textId="694D0900" w:rsidR="009B0800" w:rsidRDefault="009B0800" w:rsidP="00850526">
      <w:pPr>
        <w:pStyle w:val="B1"/>
        <w:rPr>
          <w:rFonts w:eastAsia="Times New Roman"/>
        </w:rPr>
      </w:pPr>
      <w:r>
        <w:rPr>
          <w:rFonts w:eastAsia="Times New Roman"/>
        </w:rPr>
        <w:t>8.</w:t>
      </w:r>
      <w:r>
        <w:rPr>
          <w:rFonts w:eastAsia="Times New Roman"/>
        </w:rPr>
        <w:tab/>
        <w:t>The H-GMLC forwards the supplementary services Event Report to LCS Client or AF over the secure TCP/IP Connection established at step 3.</w:t>
      </w:r>
    </w:p>
    <w:p w14:paraId="78662184" w14:textId="61A08FDB" w:rsidR="00850526" w:rsidRDefault="009B0800" w:rsidP="00850526">
      <w:pPr>
        <w:pStyle w:val="B1"/>
        <w:rPr>
          <w:rFonts w:eastAsia="Times New Roman"/>
        </w:rPr>
      </w:pPr>
      <w:r>
        <w:rPr>
          <w:rFonts w:eastAsia="Times New Roman"/>
        </w:rPr>
        <w:t>9.</w:t>
      </w:r>
      <w:r>
        <w:rPr>
          <w:rFonts w:eastAsia="Times New Roman"/>
        </w:rPr>
        <w:tab/>
      </w:r>
      <w:r w:rsidR="00850526">
        <w:rPr>
          <w:rFonts w:eastAsia="Times New Roman"/>
        </w:rPr>
        <w:t xml:space="preserve">The LCS Client or AF returns a supplementary services Event Report Acknowledgment to the </w:t>
      </w:r>
      <w:r>
        <w:rPr>
          <w:rFonts w:eastAsia="Times New Roman"/>
        </w:rPr>
        <w:t>H-GMLC</w:t>
      </w:r>
      <w:r w:rsidR="00850526">
        <w:rPr>
          <w:rFonts w:eastAsia="Times New Roman"/>
        </w:rPr>
        <w:t xml:space="preserve"> over the secure TCP/IP Connection established at step 3.</w:t>
      </w:r>
    </w:p>
    <w:p w14:paraId="54CE892D" w14:textId="6AACC720" w:rsidR="000751E4" w:rsidRDefault="000751E4" w:rsidP="00850526">
      <w:pPr>
        <w:pStyle w:val="B1"/>
        <w:rPr>
          <w:rFonts w:eastAsia="Times New Roman"/>
        </w:rPr>
      </w:pPr>
      <w:r>
        <w:rPr>
          <w:rFonts w:eastAsia="Times New Roman"/>
        </w:rPr>
        <w:t>10.</w:t>
      </w:r>
      <w:r>
        <w:rPr>
          <w:rFonts w:eastAsia="Times New Roman"/>
        </w:rPr>
        <w:tab/>
        <w:t xml:space="preserve">The H-GMLC returns the supplementary services Event Report Acknowledgment to the UE over the secure TCP/IP Connection established at step </w:t>
      </w:r>
      <w:r w:rsidR="00A05F0E">
        <w:rPr>
          <w:rFonts w:eastAsia="Times New Roman"/>
        </w:rPr>
        <w:t>2</w:t>
      </w:r>
      <w:r>
        <w:rPr>
          <w:rFonts w:eastAsia="Times New Roman"/>
        </w:rPr>
        <w:t>.</w:t>
      </w:r>
    </w:p>
    <w:p w14:paraId="13754FD1" w14:textId="2265DEB4" w:rsidR="00A05F0E" w:rsidRPr="00D10238" w:rsidRDefault="000751E4" w:rsidP="00A05F0E">
      <w:pPr>
        <w:pStyle w:val="B1"/>
        <w:rPr>
          <w:rFonts w:eastAsia="Times New Roman"/>
        </w:rPr>
      </w:pPr>
      <w:r>
        <w:rPr>
          <w:rFonts w:eastAsia="Times New Roman"/>
        </w:rPr>
        <w:t>11</w:t>
      </w:r>
      <w:r w:rsidR="00850526">
        <w:rPr>
          <w:rFonts w:eastAsia="Times New Roman"/>
        </w:rPr>
        <w:t>.</w:t>
      </w:r>
      <w:r w:rsidR="00850526">
        <w:rPr>
          <w:rFonts w:eastAsia="Times New Roman"/>
        </w:rPr>
        <w:tab/>
        <w:t xml:space="preserve">The UE continues to monitor for and detect further </w:t>
      </w:r>
      <w:r w:rsidR="00850526" w:rsidRPr="00DB775E">
        <w:rPr>
          <w:rFonts w:eastAsia="Times New Roman"/>
        </w:rPr>
        <w:t>trigger or periodic event</w:t>
      </w:r>
      <w:r w:rsidR="00850526">
        <w:rPr>
          <w:rFonts w:eastAsia="Times New Roman"/>
        </w:rPr>
        <w:t xml:space="preserve">s as at step </w:t>
      </w:r>
      <w:r>
        <w:rPr>
          <w:rFonts w:eastAsia="Times New Roman"/>
        </w:rPr>
        <w:t>5</w:t>
      </w:r>
      <w:r w:rsidR="00850526">
        <w:rPr>
          <w:rFonts w:eastAsia="Times New Roman"/>
        </w:rPr>
        <w:t xml:space="preserve"> and repeats steps </w:t>
      </w:r>
      <w:r>
        <w:rPr>
          <w:rFonts w:eastAsia="Times New Roman"/>
        </w:rPr>
        <w:t>6</w:t>
      </w:r>
      <w:r w:rsidR="00850526">
        <w:rPr>
          <w:rFonts w:eastAsia="Times New Roman"/>
        </w:rPr>
        <w:t>-</w:t>
      </w:r>
      <w:r>
        <w:rPr>
          <w:rFonts w:eastAsia="Times New Roman"/>
        </w:rPr>
        <w:t>10</w:t>
      </w:r>
      <w:r w:rsidR="00850526">
        <w:rPr>
          <w:rFonts w:eastAsia="Times New Roman"/>
        </w:rPr>
        <w:t xml:space="preserve"> for each detected </w:t>
      </w:r>
      <w:r w:rsidR="00850526" w:rsidRPr="00DB775E">
        <w:rPr>
          <w:rFonts w:eastAsia="Times New Roman"/>
        </w:rPr>
        <w:t>trigger or periodic event</w:t>
      </w:r>
      <w:r w:rsidR="00850526">
        <w:rPr>
          <w:rFonts w:eastAsia="Times New Roman"/>
        </w:rPr>
        <w:t>.</w:t>
      </w:r>
    </w:p>
    <w:p w14:paraId="1683D075" w14:textId="119E56A0" w:rsidR="00A05F0E" w:rsidRDefault="00A05F0E" w:rsidP="00A05F0E">
      <w:pPr>
        <w:keepLines/>
        <w:ind w:left="1135" w:hanging="851"/>
        <w:rPr>
          <w:rFonts w:eastAsia="DengXian"/>
        </w:rPr>
      </w:pPr>
      <w:r w:rsidRPr="00D10238">
        <w:rPr>
          <w:rFonts w:eastAsia="Times New Roman"/>
        </w:rPr>
        <w:t>NOTE</w:t>
      </w:r>
      <w:r>
        <w:rPr>
          <w:rFonts w:eastAsia="Times New Roman"/>
        </w:rPr>
        <w:t xml:space="preserve"> 2</w:t>
      </w:r>
      <w:r w:rsidRPr="00D10238">
        <w:rPr>
          <w:rFonts w:eastAsia="Times New Roman"/>
        </w:rPr>
        <w:t>:</w:t>
      </w:r>
      <w:r w:rsidRPr="00D10238">
        <w:rPr>
          <w:rFonts w:eastAsia="Times New Roman"/>
        </w:rPr>
        <w:tab/>
      </w:r>
      <w:r>
        <w:rPr>
          <w:rFonts w:eastAsia="Times New Roman"/>
        </w:rPr>
        <w:t>A cumulative event report from the UE, as at step 9 in the procedure in clause 6.x.3.1, should not be needed when event reports are sent via the H-GMLC, as the H-GMLC is already aware of the status of event reporting and would know if the UE had ceased reporting events..</w:t>
      </w:r>
    </w:p>
    <w:p w14:paraId="592A6807" w14:textId="4F6CCA6F" w:rsidR="00B54362" w:rsidRPr="00F26B13" w:rsidRDefault="00B54362" w:rsidP="00B543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Event Reporting from a UE to an LCS Client or AF via an LMF</w:t>
      </w:r>
    </w:p>
    <w:p w14:paraId="3222A9E9" w14:textId="1BFADDD4" w:rsidR="00041C6C" w:rsidRPr="00D10238" w:rsidRDefault="00B54362" w:rsidP="00041C6C">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w:t>
      </w:r>
      <w:r>
        <w:rPr>
          <w:rFonts w:eastAsia="Times New Roman"/>
        </w:rPr>
        <w:t>1</w:t>
      </w:r>
      <w:r w:rsidRPr="00F26B13">
        <w:rPr>
          <w:rFonts w:eastAsia="Times New Roman"/>
        </w:rPr>
        <w:t xml:space="preserve"> shows a</w:t>
      </w:r>
      <w:r>
        <w:rPr>
          <w:rFonts w:eastAsia="Times New Roman"/>
        </w:rPr>
        <w:t xml:space="preserve"> procedure for event reporting from a UE to an LCS Client or AF when a User Plane connection is established to the LCS Client or AF via the LMF.</w:t>
      </w:r>
    </w:p>
    <w:p w14:paraId="603D7E49" w14:textId="4D11E4BA" w:rsidR="00041C6C" w:rsidRDefault="00041C6C" w:rsidP="00D32E35">
      <w:pPr>
        <w:keepLines/>
        <w:ind w:left="1135" w:hanging="851"/>
        <w:rPr>
          <w:rFonts w:eastAsia="Times New Roman"/>
        </w:rPr>
      </w:pPr>
      <w:r w:rsidRPr="00D10238">
        <w:rPr>
          <w:rFonts w:eastAsia="Times New Roman"/>
        </w:rPr>
        <w:t>NOTE:</w:t>
      </w:r>
      <w:r w:rsidRPr="00D10238">
        <w:rPr>
          <w:rFonts w:eastAsia="Times New Roman"/>
        </w:rPr>
        <w:tab/>
      </w:r>
      <w:r>
        <w:rPr>
          <w:rFonts w:eastAsia="Times New Roman"/>
        </w:rPr>
        <w:t xml:space="preserve">This procedure does not support transfer of event reporting to a new LMF. While such support could be added, it could substantially increase latency as well as add more impacts for the target UE, LMF and LCS Client or AF. Environments where very low </w:t>
      </w:r>
      <w:r w:rsidR="00A91B5B">
        <w:rPr>
          <w:rFonts w:eastAsia="Times New Roman"/>
        </w:rPr>
        <w:t>latency</w:t>
      </w:r>
      <w:r>
        <w:rPr>
          <w:rFonts w:eastAsia="Times New Roman"/>
        </w:rPr>
        <w:t xml:space="preserve"> is needed can include factories, </w:t>
      </w:r>
      <w:proofErr w:type="gramStart"/>
      <w:r>
        <w:rPr>
          <w:rFonts w:eastAsia="Times New Roman"/>
        </w:rPr>
        <w:t>warehouses</w:t>
      </w:r>
      <w:proofErr w:type="gramEnd"/>
      <w:r>
        <w:rPr>
          <w:rFonts w:eastAsia="Times New Roman"/>
        </w:rPr>
        <w:t xml:space="preserve"> and industrial plants where a single LMF might support the entire UE coverage area, thereby making LMF change </w:t>
      </w:r>
      <w:r w:rsidR="00A91B5B">
        <w:rPr>
          <w:rFonts w:eastAsia="Times New Roman"/>
        </w:rPr>
        <w:t>unnecessary</w:t>
      </w:r>
      <w:r>
        <w:rPr>
          <w:rFonts w:eastAsia="Times New Roman"/>
        </w:rPr>
        <w:t>. In other enviro</w:t>
      </w:r>
      <w:r w:rsidR="00D32E35">
        <w:rPr>
          <w:rFonts w:eastAsia="Times New Roman"/>
        </w:rPr>
        <w:t>n</w:t>
      </w:r>
      <w:r>
        <w:rPr>
          <w:rFonts w:eastAsia="Times New Roman"/>
        </w:rPr>
        <w:t>ments, where an LM</w:t>
      </w:r>
      <w:r w:rsidR="00D32E35">
        <w:rPr>
          <w:rFonts w:eastAsia="Times New Roman"/>
        </w:rPr>
        <w:t>F</w:t>
      </w:r>
      <w:r>
        <w:rPr>
          <w:rFonts w:eastAsia="Times New Roman"/>
        </w:rPr>
        <w:t xml:space="preserve"> change could be needed, the procedure in clause </w:t>
      </w:r>
      <w:r w:rsidR="00D32E35">
        <w:rPr>
          <w:rFonts w:eastAsia="Times New Roman"/>
        </w:rPr>
        <w:t>6.x.3.1 or 6.x.3.2 could be used instead.</w:t>
      </w:r>
    </w:p>
    <w:p w14:paraId="69E9858E" w14:textId="38EF3633" w:rsidR="00B54362" w:rsidRDefault="00655477" w:rsidP="00B54362">
      <w:pPr>
        <w:ind w:left="284" w:firstLine="284"/>
        <w:rPr>
          <w:rFonts w:eastAsia="DengXian"/>
        </w:rPr>
      </w:pPr>
      <w:r>
        <w:object w:dxaOrig="14460" w:dyaOrig="13410" w14:anchorId="779402DE">
          <v:shape id="_x0000_i1028" type="#_x0000_t75" style="width:402.7pt;height:374.15pt" o:ole="">
            <v:imagedata r:id="rId18" o:title=""/>
          </v:shape>
          <o:OLEObject Type="Embed" ProgID="Visio.Drawing.15" ShapeID="_x0000_i1028" DrawAspect="Content" ObjectID="_1713358773" r:id="rId19"/>
        </w:object>
      </w:r>
    </w:p>
    <w:p w14:paraId="3EB57CD7" w14:textId="63BB2163" w:rsidR="00B54362" w:rsidRPr="009D20EB" w:rsidRDefault="00B54362" w:rsidP="00B54362">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D32E35">
        <w:rPr>
          <w:rFonts w:ascii="Arial" w:eastAsia="Times New Roman" w:hAnsi="Arial"/>
          <w:b/>
          <w:lang w:eastAsia="zh-CN"/>
        </w:rPr>
        <w:t>3</w:t>
      </w:r>
      <w:r w:rsidRPr="009D20EB">
        <w:rPr>
          <w:rFonts w:ascii="Arial" w:eastAsia="Times New Roman" w:hAnsi="Arial"/>
          <w:b/>
          <w:lang w:eastAsia="zh-CN"/>
        </w:rPr>
        <w:t xml:space="preserve">-1: </w:t>
      </w:r>
      <w:r w:rsidRPr="00FF659A">
        <w:rPr>
          <w:rFonts w:ascii="Arial" w:eastAsia="Times New Roman" w:hAnsi="Arial"/>
          <w:b/>
          <w:lang w:eastAsia="zh-CN"/>
        </w:rPr>
        <w:t xml:space="preserve">Event Reporting from a UE to an LCS Client or AF via </w:t>
      </w:r>
      <w:r>
        <w:rPr>
          <w:rFonts w:ascii="Arial" w:eastAsia="Times New Roman" w:hAnsi="Arial"/>
          <w:b/>
          <w:lang w:eastAsia="zh-CN"/>
        </w:rPr>
        <w:t xml:space="preserve">the </w:t>
      </w:r>
      <w:r w:rsidR="00D32E35">
        <w:rPr>
          <w:rFonts w:ascii="Arial" w:eastAsia="Times New Roman" w:hAnsi="Arial"/>
          <w:b/>
          <w:lang w:eastAsia="zh-CN"/>
        </w:rPr>
        <w:t>LMF</w:t>
      </w:r>
    </w:p>
    <w:p w14:paraId="53831F4B" w14:textId="77777777" w:rsidR="00B54362" w:rsidRPr="001216A7" w:rsidRDefault="00B54362" w:rsidP="00B54362">
      <w:pPr>
        <w:pStyle w:val="B1"/>
        <w:rPr>
          <w:lang w:eastAsia="zh-CN"/>
        </w:rPr>
      </w:pPr>
      <w:r w:rsidRPr="009D20EB">
        <w:rPr>
          <w:rFonts w:eastAsia="Times New Roman"/>
        </w:rPr>
        <w:t>1.</w:t>
      </w:r>
      <w:r w:rsidRPr="009D20EB">
        <w:rPr>
          <w:rFonts w:eastAsia="Times New Roman"/>
        </w:rPr>
        <w:tab/>
      </w:r>
      <w:r w:rsidRPr="001216A7">
        <w:rPr>
          <w:lang w:eastAsia="zh-CN"/>
        </w:rPr>
        <w:t>Steps 1-2</w:t>
      </w:r>
      <w:r>
        <w:rPr>
          <w:lang w:eastAsia="zh-CN"/>
        </w:rPr>
        <w:t>1</w:t>
      </w:r>
      <w:r w:rsidRPr="001216A7">
        <w:rPr>
          <w:lang w:eastAsia="zh-CN"/>
        </w:rPr>
        <w:t xml:space="preserve"> for the deferred 5GC-MT-LR procedure for periodic or triggered location events in </w:t>
      </w:r>
      <w:r>
        <w:rPr>
          <w:lang w:eastAsia="zh-CN"/>
        </w:rPr>
        <w:t xml:space="preserve">TS 23.273 </w:t>
      </w:r>
      <w:r w:rsidRPr="001216A7">
        <w:rPr>
          <w:lang w:eastAsia="zh-CN"/>
        </w:rPr>
        <w:t xml:space="preserve">clause 6.3.1 </w:t>
      </w:r>
      <w:r>
        <w:rPr>
          <w:lang w:eastAsia="zh-CN"/>
        </w:rPr>
        <w:t xml:space="preserve">[5] </w:t>
      </w:r>
      <w:r w:rsidRPr="001216A7">
        <w:rPr>
          <w:lang w:eastAsia="zh-CN"/>
        </w:rPr>
        <w:t>are performed with the following</w:t>
      </w:r>
      <w:r>
        <w:rPr>
          <w:lang w:eastAsia="zh-CN"/>
        </w:rPr>
        <w:t xml:space="preserve"> differences</w:t>
      </w:r>
      <w:r w:rsidRPr="001216A7">
        <w:rPr>
          <w:lang w:eastAsia="zh-CN"/>
        </w:rPr>
        <w:t>.</w:t>
      </w:r>
    </w:p>
    <w:p w14:paraId="07642BEB" w14:textId="34F31A09" w:rsidR="00B54362" w:rsidRDefault="00B54362" w:rsidP="00B54362">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6D3A9D3D" w14:textId="69DEBA92" w:rsidR="00473714" w:rsidRDefault="00473714" w:rsidP="00B54362">
      <w:pPr>
        <w:pStyle w:val="B2"/>
        <w:rPr>
          <w:lang w:eastAsia="zh-CN"/>
        </w:rPr>
      </w:pPr>
      <w:r>
        <w:rPr>
          <w:lang w:eastAsia="zh-CN"/>
        </w:rPr>
        <w:t>-</w:t>
      </w:r>
      <w:r>
        <w:rPr>
          <w:lang w:eastAsia="zh-CN"/>
        </w:rPr>
        <w:tab/>
      </w:r>
      <w:r w:rsidRPr="00473714">
        <w:rPr>
          <w:lang w:eastAsia="zh-CN"/>
        </w:rPr>
        <w:t>At steps 4, 5</w:t>
      </w:r>
      <w:r>
        <w:rPr>
          <w:lang w:eastAsia="zh-CN"/>
        </w:rPr>
        <w:t xml:space="preserve"> and </w:t>
      </w:r>
      <w:r w:rsidRPr="00473714">
        <w:rPr>
          <w:lang w:eastAsia="zh-CN"/>
        </w:rPr>
        <w:t>14, the request for user plane reporting and the IP address or FQDN and the security information are forwarded in sequence to the V-GMLC (if used), AMF</w:t>
      </w:r>
      <w:r>
        <w:rPr>
          <w:lang w:eastAsia="zh-CN"/>
        </w:rPr>
        <w:t xml:space="preserve"> and</w:t>
      </w:r>
      <w:r w:rsidRPr="00473714">
        <w:rPr>
          <w:lang w:eastAsia="zh-CN"/>
        </w:rPr>
        <w:t xml:space="preserve"> LMF. The criteria for sending cumulative event reports at step </w:t>
      </w:r>
      <w:r w:rsidR="00655477">
        <w:rPr>
          <w:lang w:eastAsia="zh-CN"/>
        </w:rPr>
        <w:t>14</w:t>
      </w:r>
      <w:r w:rsidRPr="00473714">
        <w:rPr>
          <w:lang w:eastAsia="zh-CN"/>
        </w:rPr>
        <w:t xml:space="preserve"> are also conveyed to the</w:t>
      </w:r>
      <w:r w:rsidR="00655477">
        <w:rPr>
          <w:lang w:eastAsia="zh-CN"/>
        </w:rPr>
        <w:t xml:space="preserve"> LMF</w:t>
      </w:r>
      <w:r w:rsidRPr="00473714">
        <w:rPr>
          <w:lang w:eastAsia="zh-CN"/>
        </w:rPr>
        <w:t>. The criteria can include a periodic time interval or the sending of a certain number of event reports via user plane at step</w:t>
      </w:r>
      <w:r w:rsidR="00655477">
        <w:rPr>
          <w:lang w:eastAsia="zh-CN"/>
        </w:rPr>
        <w:t>s</w:t>
      </w:r>
      <w:r w:rsidRPr="00473714">
        <w:rPr>
          <w:lang w:eastAsia="zh-CN"/>
        </w:rPr>
        <w:t xml:space="preserve"> </w:t>
      </w:r>
      <w:r w:rsidR="00655477">
        <w:rPr>
          <w:lang w:eastAsia="zh-CN"/>
        </w:rPr>
        <w:t>7 and 11</w:t>
      </w:r>
      <w:r w:rsidRPr="00473714">
        <w:rPr>
          <w:lang w:eastAsia="zh-CN"/>
        </w:rPr>
        <w:t>.</w:t>
      </w:r>
    </w:p>
    <w:p w14:paraId="28F584FA" w14:textId="255F3F52" w:rsidR="00B54362" w:rsidRPr="00D10238" w:rsidRDefault="00473714" w:rsidP="00B54362">
      <w:pPr>
        <w:pStyle w:val="B2"/>
        <w:rPr>
          <w:rFonts w:eastAsia="Times New Roman"/>
        </w:rPr>
      </w:pPr>
      <w:r>
        <w:rPr>
          <w:lang w:eastAsia="zh-CN"/>
        </w:rPr>
        <w:t>-</w:t>
      </w:r>
      <w:r>
        <w:rPr>
          <w:lang w:eastAsia="zh-CN"/>
        </w:rPr>
        <w:tab/>
      </w:r>
      <w:r w:rsidR="00B54362">
        <w:rPr>
          <w:lang w:eastAsia="zh-CN"/>
        </w:rPr>
        <w:t>At step</w:t>
      </w:r>
      <w:r w:rsidR="00655477">
        <w:rPr>
          <w:lang w:eastAsia="zh-CN"/>
        </w:rPr>
        <w:t xml:space="preserve"> </w:t>
      </w:r>
      <w:r w:rsidR="00B54362">
        <w:rPr>
          <w:lang w:eastAsia="zh-CN"/>
        </w:rPr>
        <w:t>16, the request for user plane reporting</w:t>
      </w:r>
      <w:r w:rsidR="00B54362" w:rsidRPr="003446A6">
        <w:rPr>
          <w:lang w:eastAsia="zh-CN"/>
        </w:rPr>
        <w:t xml:space="preserve"> </w:t>
      </w:r>
      <w:r w:rsidR="00B54362">
        <w:rPr>
          <w:lang w:eastAsia="zh-CN"/>
        </w:rPr>
        <w:t xml:space="preserve">and an IP address or FQDN and security information for the </w:t>
      </w:r>
      <w:r w:rsidR="00655477">
        <w:rPr>
          <w:lang w:eastAsia="zh-CN"/>
        </w:rPr>
        <w:t>LMF</w:t>
      </w:r>
      <w:r w:rsidR="00B54362">
        <w:rPr>
          <w:lang w:eastAsia="zh-CN"/>
        </w:rPr>
        <w:t xml:space="preserve"> are </w:t>
      </w:r>
      <w:r w:rsidR="00655477">
        <w:rPr>
          <w:lang w:eastAsia="zh-CN"/>
        </w:rPr>
        <w:t xml:space="preserve">sent to </w:t>
      </w:r>
      <w:r w:rsidR="00B54362">
        <w:rPr>
          <w:lang w:eastAsia="zh-CN"/>
        </w:rPr>
        <w:t>target UE. The</w:t>
      </w:r>
      <w:r w:rsidR="00655477">
        <w:rPr>
          <w:lang w:eastAsia="zh-CN"/>
        </w:rPr>
        <w:t xml:space="preserve"> LMF</w:t>
      </w:r>
      <w:r w:rsidR="00B54362">
        <w:rPr>
          <w:lang w:eastAsia="zh-CN"/>
        </w:rPr>
        <w:t xml:space="preserve"> also retains the IP address or FQDN and security information for the LCS Client or AF that was received at step </w:t>
      </w:r>
      <w:r w:rsidR="00636222">
        <w:rPr>
          <w:lang w:eastAsia="zh-CN"/>
        </w:rPr>
        <w:t>14</w:t>
      </w:r>
      <w:r w:rsidR="00B54362">
        <w:rPr>
          <w:lang w:eastAsia="zh-CN"/>
        </w:rPr>
        <w:t xml:space="preserve">. The type of user plane connection (via the </w:t>
      </w:r>
      <w:r w:rsidR="00636222">
        <w:rPr>
          <w:lang w:eastAsia="zh-CN"/>
        </w:rPr>
        <w:t>LMF</w:t>
      </w:r>
      <w:r w:rsidR="00B54362">
        <w:rPr>
          <w:lang w:eastAsia="zh-CN"/>
        </w:rPr>
        <w:t>) is also conveyed to the target UE</w:t>
      </w:r>
      <w:r w:rsidR="00636222">
        <w:rPr>
          <w:lang w:eastAsia="zh-CN"/>
        </w:rPr>
        <w:t xml:space="preserve"> at step 16</w:t>
      </w:r>
      <w:r w:rsidR="00B54362">
        <w:rPr>
          <w:lang w:eastAsia="zh-CN"/>
        </w:rPr>
        <w:t>.</w:t>
      </w:r>
      <w:r w:rsidR="00B54362" w:rsidRPr="00850526">
        <w:rPr>
          <w:rFonts w:eastAsia="Times New Roman"/>
        </w:rPr>
        <w:t xml:space="preserve"> </w:t>
      </w:r>
    </w:p>
    <w:p w14:paraId="6DFB43E8" w14:textId="77777777" w:rsidR="00B54362" w:rsidRPr="00B01D01" w:rsidRDefault="00B54362" w:rsidP="00B54362">
      <w:pPr>
        <w:pStyle w:val="B2"/>
        <w:rPr>
          <w:lang w:eastAsia="zh-CN"/>
        </w:rPr>
      </w:pPr>
      <w:r>
        <w:rPr>
          <w:lang w:eastAsia="zh-CN"/>
        </w:rPr>
        <w:t>-</w:t>
      </w:r>
      <w:r>
        <w:rPr>
          <w:lang w:eastAsia="zh-CN"/>
        </w:rPr>
        <w:tab/>
        <w:t>At step 17-21, the target UE indicates to the LMF, H-GMLC and LCS Client or AF whether event reporting via user plane can be supported by the target UE. If event reporting via user plane cannot be supported, the target UE uses the procedure in clause 6.3.1 of TS 23.273 to send events reports via Control Plane.</w:t>
      </w:r>
    </w:p>
    <w:p w14:paraId="5B691A5C" w14:textId="67051F9B" w:rsidR="00B54362" w:rsidRDefault="00B54362" w:rsidP="00B54362">
      <w:pPr>
        <w:ind w:left="540" w:hanging="270"/>
        <w:rPr>
          <w:lang w:eastAsia="zh-CN"/>
        </w:rPr>
      </w:pPr>
      <w:r>
        <w:rPr>
          <w:rFonts w:eastAsia="DengXian"/>
        </w:rPr>
        <w:t>2.</w:t>
      </w:r>
      <w:r>
        <w:rPr>
          <w:rFonts w:eastAsia="DengXian"/>
        </w:rPr>
        <w:tab/>
        <w:t>The UE establishes a secure TCP/IP connection to the</w:t>
      </w:r>
      <w:r w:rsidR="00636222">
        <w:rPr>
          <w:rFonts w:eastAsia="DengXian"/>
        </w:rPr>
        <w:t xml:space="preserve"> LMF</w:t>
      </w:r>
      <w:r>
        <w:rPr>
          <w:rFonts w:eastAsia="DengXian"/>
        </w:rPr>
        <w:t xml:space="preserve"> using the </w:t>
      </w:r>
      <w:r>
        <w:rPr>
          <w:lang w:eastAsia="zh-CN"/>
        </w:rPr>
        <w:t>IP address or FQDN and security information received by the UE at step 1.</w:t>
      </w:r>
    </w:p>
    <w:p w14:paraId="6A2517A8" w14:textId="764EE63D" w:rsidR="00B54362" w:rsidRDefault="00B54362" w:rsidP="00B54362">
      <w:pPr>
        <w:ind w:left="540" w:hanging="270"/>
        <w:rPr>
          <w:lang w:eastAsia="zh-CN"/>
        </w:rPr>
      </w:pPr>
      <w:r>
        <w:rPr>
          <w:lang w:eastAsia="zh-CN"/>
        </w:rPr>
        <w:t>3.</w:t>
      </w:r>
      <w:r>
        <w:rPr>
          <w:lang w:eastAsia="zh-CN"/>
        </w:rPr>
        <w:tab/>
        <w:t xml:space="preserve">The </w:t>
      </w:r>
      <w:r w:rsidR="00636222">
        <w:rPr>
          <w:lang w:eastAsia="zh-CN"/>
        </w:rPr>
        <w:t>LMF</w:t>
      </w:r>
      <w:r>
        <w:rPr>
          <w:lang w:eastAsia="zh-CN"/>
        </w:rPr>
        <w:t xml:space="preserve"> </w:t>
      </w:r>
      <w:r>
        <w:rPr>
          <w:rFonts w:eastAsia="DengXian"/>
        </w:rPr>
        <w:t xml:space="preserve">establishes a secure TCP/IP </w:t>
      </w:r>
      <w:r w:rsidR="00A91B5B">
        <w:rPr>
          <w:rFonts w:eastAsia="DengXian"/>
        </w:rPr>
        <w:t>connection</w:t>
      </w:r>
      <w:r>
        <w:rPr>
          <w:rFonts w:eastAsia="DengXian"/>
        </w:rPr>
        <w:t xml:space="preserve"> to the LCS Client </w:t>
      </w:r>
      <w:r w:rsidR="00636222">
        <w:rPr>
          <w:rFonts w:eastAsia="DengXian"/>
        </w:rPr>
        <w:t>o</w:t>
      </w:r>
      <w:r>
        <w:rPr>
          <w:rFonts w:eastAsia="DengXian"/>
        </w:rPr>
        <w:t xml:space="preserve">r AF using the </w:t>
      </w:r>
      <w:r>
        <w:rPr>
          <w:lang w:eastAsia="zh-CN"/>
        </w:rPr>
        <w:t>IP address or FQDN and security information received by the</w:t>
      </w:r>
      <w:r w:rsidR="00636222">
        <w:rPr>
          <w:lang w:eastAsia="zh-CN"/>
        </w:rPr>
        <w:t xml:space="preserve"> LMF</w:t>
      </w:r>
      <w:r>
        <w:rPr>
          <w:lang w:eastAsia="zh-CN"/>
        </w:rPr>
        <w:t xml:space="preserve"> at step 1.</w:t>
      </w:r>
    </w:p>
    <w:p w14:paraId="2C0978E0" w14:textId="4E7EF46D" w:rsidR="00B54362" w:rsidRDefault="00B54362" w:rsidP="00B54362">
      <w:pPr>
        <w:ind w:left="540" w:hanging="270"/>
        <w:rPr>
          <w:lang w:eastAsia="zh-CN"/>
        </w:rPr>
      </w:pPr>
      <w:r>
        <w:rPr>
          <w:lang w:eastAsia="zh-CN"/>
        </w:rPr>
        <w:t>4.</w:t>
      </w:r>
      <w:r>
        <w:rPr>
          <w:lang w:eastAsia="zh-CN"/>
        </w:rPr>
        <w:tab/>
        <w:t xml:space="preserve">If the UE needs assistance data to help </w:t>
      </w:r>
      <w:r w:rsidR="00636222">
        <w:rPr>
          <w:lang w:eastAsia="zh-CN"/>
        </w:rPr>
        <w:t xml:space="preserve">obtain </w:t>
      </w:r>
      <w:r>
        <w:rPr>
          <w:lang w:eastAsia="zh-CN"/>
        </w:rPr>
        <w:t xml:space="preserve">location </w:t>
      </w:r>
      <w:r w:rsidR="00636222">
        <w:rPr>
          <w:lang w:eastAsia="zh-CN"/>
        </w:rPr>
        <w:t xml:space="preserve">measurements </w:t>
      </w:r>
      <w:r>
        <w:rPr>
          <w:lang w:eastAsia="zh-CN"/>
        </w:rPr>
        <w:t>later at step 6, the UE performs step 3 in clause 6.x.3.1 to obtain assistance data from the LMF using control plane.</w:t>
      </w:r>
    </w:p>
    <w:p w14:paraId="026EF1FC" w14:textId="20F8AFC8" w:rsidR="00B54362" w:rsidRDefault="00B54362" w:rsidP="00B54362">
      <w:pPr>
        <w:ind w:left="540" w:hanging="270"/>
        <w:rPr>
          <w:lang w:eastAsia="zh-CN"/>
        </w:rPr>
      </w:pPr>
      <w:r>
        <w:rPr>
          <w:lang w:eastAsia="zh-CN"/>
        </w:rPr>
        <w:t>5.</w:t>
      </w:r>
      <w:r>
        <w:rPr>
          <w:lang w:eastAsia="zh-CN"/>
        </w:rPr>
        <w:tab/>
        <w:t xml:space="preserve">The </w:t>
      </w:r>
      <w:r w:rsidR="00636222">
        <w:rPr>
          <w:lang w:eastAsia="zh-CN"/>
        </w:rPr>
        <w:t xml:space="preserve">UE </w:t>
      </w:r>
      <w:r>
        <w:rPr>
          <w:lang w:eastAsia="zh-CN"/>
        </w:rPr>
        <w:t xml:space="preserve">monitors for and detects the </w:t>
      </w:r>
      <w:r w:rsidRPr="0084201D">
        <w:rPr>
          <w:lang w:eastAsia="zh-CN"/>
        </w:rPr>
        <w:t xml:space="preserve">occurrence of </w:t>
      </w:r>
      <w:r>
        <w:rPr>
          <w:lang w:eastAsia="zh-CN"/>
        </w:rPr>
        <w:t xml:space="preserve">a </w:t>
      </w:r>
      <w:r w:rsidRPr="0084201D">
        <w:rPr>
          <w:lang w:eastAsia="zh-CN"/>
        </w:rPr>
        <w:t xml:space="preserve">trigger or periodic event </w:t>
      </w:r>
      <w:r>
        <w:rPr>
          <w:lang w:eastAsia="zh-CN"/>
        </w:rPr>
        <w:t>as described for step 22 of the pro</w:t>
      </w:r>
      <w:r w:rsidR="00636222">
        <w:rPr>
          <w:lang w:eastAsia="zh-CN"/>
        </w:rPr>
        <w:t>ce</w:t>
      </w:r>
      <w:r>
        <w:rPr>
          <w:lang w:eastAsia="zh-CN"/>
        </w:rPr>
        <w:t>dure in clause 6.3.1 of TS 23.273.</w:t>
      </w:r>
    </w:p>
    <w:p w14:paraId="1A238B36" w14:textId="64AD7265" w:rsidR="00B54362" w:rsidRDefault="00B54362" w:rsidP="00636222">
      <w:pPr>
        <w:pStyle w:val="B1"/>
        <w:rPr>
          <w:rFonts w:eastAsia="DengXian"/>
        </w:rPr>
      </w:pPr>
      <w:r>
        <w:rPr>
          <w:lang w:eastAsia="zh-CN"/>
        </w:rPr>
        <w:t>6.</w:t>
      </w:r>
      <w:r>
        <w:rPr>
          <w:lang w:eastAsia="zh-CN"/>
        </w:rPr>
        <w:tab/>
        <w:t xml:space="preserve">The UE obtains location measurements and </w:t>
      </w:r>
      <w:r w:rsidR="00636222">
        <w:rPr>
          <w:lang w:eastAsia="zh-CN"/>
        </w:rPr>
        <w:t xml:space="preserve">possibly </w:t>
      </w:r>
      <w:r>
        <w:rPr>
          <w:lang w:eastAsia="zh-CN"/>
        </w:rPr>
        <w:t xml:space="preserve">determines a location, </w:t>
      </w:r>
      <w:r w:rsidR="00636222">
        <w:rPr>
          <w:lang w:eastAsia="zh-CN"/>
        </w:rPr>
        <w:t xml:space="preserve">and </w:t>
      </w:r>
      <w:r>
        <w:rPr>
          <w:lang w:eastAsia="zh-CN"/>
        </w:rPr>
        <w:t xml:space="preserve">possibly using assistance data obtained at step </w:t>
      </w:r>
      <w:r w:rsidR="00636222">
        <w:rPr>
          <w:lang w:eastAsia="zh-CN"/>
        </w:rPr>
        <w:t>4</w:t>
      </w:r>
      <w:r>
        <w:rPr>
          <w:lang w:eastAsia="zh-CN"/>
        </w:rPr>
        <w:t>.</w:t>
      </w:r>
    </w:p>
    <w:p w14:paraId="60A04C0A" w14:textId="79D10502" w:rsidR="00B54362" w:rsidRDefault="00B54362" w:rsidP="00B54362">
      <w:pPr>
        <w:pStyle w:val="B1"/>
        <w:rPr>
          <w:rFonts w:eastAsia="Times New Roman"/>
        </w:rPr>
      </w:pPr>
      <w:r>
        <w:rPr>
          <w:rFonts w:eastAsia="Times New Roman"/>
        </w:rPr>
        <w:t>7.</w:t>
      </w:r>
      <w:r>
        <w:rPr>
          <w:rFonts w:eastAsia="Times New Roman"/>
        </w:rPr>
        <w:tab/>
        <w:t>The UE sends a supplementary services Event Report to</w:t>
      </w:r>
      <w:r w:rsidR="00636222">
        <w:rPr>
          <w:rFonts w:eastAsia="Times New Roman"/>
        </w:rPr>
        <w:t xml:space="preserve"> the</w:t>
      </w:r>
      <w:r>
        <w:rPr>
          <w:rFonts w:eastAsia="Times New Roman"/>
        </w:rPr>
        <w:t xml:space="preserve"> </w:t>
      </w:r>
      <w:r w:rsidR="00636222">
        <w:rPr>
          <w:rFonts w:eastAsia="Times New Roman"/>
        </w:rPr>
        <w:t>LMF</w:t>
      </w:r>
      <w:r>
        <w:rPr>
          <w:rFonts w:eastAsia="Times New Roman"/>
        </w:rPr>
        <w:t xml:space="preserve"> over the secure TCP/IP Connection established at step 2. The event report </w:t>
      </w:r>
      <w:r w:rsidRPr="00DE550F">
        <w:rPr>
          <w:rFonts w:eastAsia="Times New Roman"/>
        </w:rPr>
        <w:t>indicate</w:t>
      </w:r>
      <w:r>
        <w:rPr>
          <w:rFonts w:eastAsia="Times New Roman"/>
        </w:rPr>
        <w:t>s</w:t>
      </w:r>
      <w:r w:rsidRPr="00DE550F">
        <w:rPr>
          <w:rFonts w:eastAsia="Times New Roman"/>
        </w:rPr>
        <w:t xml:space="preserve"> the type of event being reported</w:t>
      </w:r>
      <w:r>
        <w:rPr>
          <w:rFonts w:eastAsia="Times New Roman"/>
        </w:rPr>
        <w:t xml:space="preserve"> and includes </w:t>
      </w:r>
      <w:r w:rsidR="00636222">
        <w:rPr>
          <w:rFonts w:eastAsia="Times New Roman"/>
        </w:rPr>
        <w:t xml:space="preserve">an embedded LPP message with </w:t>
      </w:r>
      <w:r>
        <w:rPr>
          <w:rFonts w:eastAsia="Times New Roman"/>
        </w:rPr>
        <w:t xml:space="preserve">the location </w:t>
      </w:r>
      <w:r w:rsidR="00636222">
        <w:rPr>
          <w:rFonts w:eastAsia="Times New Roman"/>
        </w:rPr>
        <w:t xml:space="preserve">measurements or </w:t>
      </w:r>
      <w:r w:rsidR="00A91B5B">
        <w:rPr>
          <w:rFonts w:eastAsia="Times New Roman"/>
        </w:rPr>
        <w:t>location</w:t>
      </w:r>
      <w:r w:rsidR="00636222">
        <w:rPr>
          <w:rFonts w:eastAsia="Times New Roman"/>
        </w:rPr>
        <w:t xml:space="preserve"> estimate obtained </w:t>
      </w:r>
      <w:r>
        <w:rPr>
          <w:rFonts w:eastAsia="Times New Roman"/>
        </w:rPr>
        <w:t>at step 6.</w:t>
      </w:r>
    </w:p>
    <w:p w14:paraId="5990EDD6" w14:textId="59FF82D2" w:rsidR="006744AE" w:rsidRDefault="006744AE" w:rsidP="00B54362">
      <w:pPr>
        <w:pStyle w:val="B1"/>
        <w:rPr>
          <w:rFonts w:eastAsia="Times New Roman"/>
        </w:rPr>
      </w:pPr>
      <w:r>
        <w:rPr>
          <w:rFonts w:eastAsia="Times New Roman"/>
        </w:rPr>
        <w:t>8.</w:t>
      </w:r>
      <w:r>
        <w:rPr>
          <w:rFonts w:eastAsia="Times New Roman"/>
        </w:rPr>
        <w:tab/>
        <w:t>The LMF</w:t>
      </w:r>
      <w:r w:rsidRPr="006744AE">
        <w:rPr>
          <w:rFonts w:eastAsia="Times New Roman"/>
        </w:rPr>
        <w:t xml:space="preserve"> </w:t>
      </w:r>
      <w:r>
        <w:rPr>
          <w:rFonts w:eastAsia="Times New Roman"/>
        </w:rPr>
        <w:t>returns a supplementary services Event Report Acknowledgment to the UE over the secure TCP/IP Connection established at step 2.</w:t>
      </w:r>
    </w:p>
    <w:p w14:paraId="4CB450A9" w14:textId="0BF45F45" w:rsidR="006744AE" w:rsidRDefault="006744AE" w:rsidP="00B54362">
      <w:pPr>
        <w:pStyle w:val="B1"/>
        <w:rPr>
          <w:rFonts w:eastAsia="Times New Roman"/>
        </w:rPr>
      </w:pPr>
      <w:r>
        <w:rPr>
          <w:rFonts w:eastAsia="Times New Roman"/>
        </w:rPr>
        <w:t>9.</w:t>
      </w:r>
      <w:r>
        <w:rPr>
          <w:rFonts w:eastAsia="Times New Roman"/>
        </w:rPr>
        <w:tab/>
        <w:t>If the LMF needs additional location measurements or a location estimate from the UE, the LMF exchanges LPP messages with the UE over the secure TCP/IP Connection established at step 2 to request and receive the additional location measurements or location estimate from the UE.</w:t>
      </w:r>
    </w:p>
    <w:p w14:paraId="57FE848A" w14:textId="18602DB1" w:rsidR="006744AE" w:rsidRDefault="006744AE" w:rsidP="00B54362">
      <w:pPr>
        <w:pStyle w:val="B1"/>
        <w:rPr>
          <w:rFonts w:eastAsia="Times New Roman"/>
        </w:rPr>
      </w:pPr>
      <w:r>
        <w:rPr>
          <w:rFonts w:eastAsia="Times New Roman"/>
        </w:rPr>
        <w:t>10.</w:t>
      </w:r>
      <w:r>
        <w:rPr>
          <w:rFonts w:eastAsia="Times New Roman"/>
        </w:rPr>
        <w:tab/>
        <w:t xml:space="preserve">Based on the location measurements or location estimate received from the UE at step 7 and/or step 9, the LMF </w:t>
      </w:r>
      <w:r w:rsidR="00A91B5B">
        <w:rPr>
          <w:rFonts w:eastAsia="Times New Roman"/>
        </w:rPr>
        <w:t>determines</w:t>
      </w:r>
      <w:r>
        <w:rPr>
          <w:rFonts w:eastAsia="Times New Roman"/>
        </w:rPr>
        <w:t xml:space="preserve"> or verifies a location estimate for the UE.</w:t>
      </w:r>
    </w:p>
    <w:p w14:paraId="00920908" w14:textId="37B572C9" w:rsidR="00B54362" w:rsidRDefault="00CB7707" w:rsidP="00B54362">
      <w:pPr>
        <w:pStyle w:val="B1"/>
        <w:rPr>
          <w:rFonts w:eastAsia="Times New Roman"/>
        </w:rPr>
      </w:pPr>
      <w:r>
        <w:rPr>
          <w:rFonts w:eastAsia="Times New Roman"/>
        </w:rPr>
        <w:t>11</w:t>
      </w:r>
      <w:r w:rsidR="00B54362">
        <w:rPr>
          <w:rFonts w:eastAsia="Times New Roman"/>
        </w:rPr>
        <w:t>.</w:t>
      </w:r>
      <w:r w:rsidR="00B54362">
        <w:rPr>
          <w:rFonts w:eastAsia="Times New Roman"/>
        </w:rPr>
        <w:tab/>
        <w:t xml:space="preserve">The </w:t>
      </w:r>
      <w:r>
        <w:rPr>
          <w:rFonts w:eastAsia="Times New Roman"/>
        </w:rPr>
        <w:t>LMF</w:t>
      </w:r>
      <w:r w:rsidR="00B54362">
        <w:rPr>
          <w:rFonts w:eastAsia="Times New Roman"/>
        </w:rPr>
        <w:t xml:space="preserve"> </w:t>
      </w:r>
      <w:r>
        <w:rPr>
          <w:rFonts w:eastAsia="Times New Roman"/>
        </w:rPr>
        <w:t xml:space="preserve">sends a </w:t>
      </w:r>
      <w:r w:rsidR="00B54362">
        <w:rPr>
          <w:rFonts w:eastAsia="Times New Roman"/>
        </w:rPr>
        <w:t xml:space="preserve">supplementary services Event Report to </w:t>
      </w:r>
      <w:r>
        <w:rPr>
          <w:rFonts w:eastAsia="Times New Roman"/>
        </w:rPr>
        <w:t xml:space="preserve">the </w:t>
      </w:r>
      <w:r w:rsidR="00B54362">
        <w:rPr>
          <w:rFonts w:eastAsia="Times New Roman"/>
        </w:rPr>
        <w:t>LCS Client or AF over the secure TCP/IP Connection established at step 3</w:t>
      </w:r>
      <w:r>
        <w:rPr>
          <w:rFonts w:eastAsia="Times New Roman"/>
        </w:rPr>
        <w:t xml:space="preserve"> and includes the </w:t>
      </w:r>
      <w:r w:rsidR="00A91B5B">
        <w:rPr>
          <w:rFonts w:eastAsia="Times New Roman"/>
        </w:rPr>
        <w:t>type</w:t>
      </w:r>
      <w:r>
        <w:rPr>
          <w:rFonts w:eastAsia="Times New Roman"/>
        </w:rPr>
        <w:t xml:space="preserve"> of event </w:t>
      </w:r>
      <w:r w:rsidR="00A91B5B">
        <w:rPr>
          <w:rFonts w:eastAsia="Times New Roman"/>
        </w:rPr>
        <w:t>report</w:t>
      </w:r>
      <w:r>
        <w:rPr>
          <w:rFonts w:eastAsia="Times New Roman"/>
        </w:rPr>
        <w:t xml:space="preserve"> and the location estimate determined or </w:t>
      </w:r>
      <w:r w:rsidR="00A91B5B">
        <w:rPr>
          <w:rFonts w:eastAsia="Times New Roman"/>
        </w:rPr>
        <w:t>verified</w:t>
      </w:r>
      <w:r>
        <w:rPr>
          <w:rFonts w:eastAsia="Times New Roman"/>
        </w:rPr>
        <w:t xml:space="preserve"> at step 10</w:t>
      </w:r>
      <w:r w:rsidR="00B54362">
        <w:rPr>
          <w:rFonts w:eastAsia="Times New Roman"/>
        </w:rPr>
        <w:t>.</w:t>
      </w:r>
    </w:p>
    <w:p w14:paraId="761FEF99" w14:textId="77777777" w:rsidR="00CB7707" w:rsidRDefault="00CB7707" w:rsidP="00CB7707">
      <w:pPr>
        <w:pStyle w:val="B1"/>
        <w:rPr>
          <w:rFonts w:eastAsia="Times New Roman"/>
        </w:rPr>
      </w:pPr>
      <w:r>
        <w:rPr>
          <w:rFonts w:eastAsia="Times New Roman"/>
        </w:rPr>
        <w:t>12</w:t>
      </w:r>
      <w:r w:rsidR="00B54362">
        <w:rPr>
          <w:rFonts w:eastAsia="Times New Roman"/>
        </w:rPr>
        <w:t>.</w:t>
      </w:r>
      <w:r w:rsidR="00B54362">
        <w:rPr>
          <w:rFonts w:eastAsia="Times New Roman"/>
        </w:rPr>
        <w:tab/>
        <w:t xml:space="preserve">The LCS Client or AF returns a supplementary services Event Report Acknowledgment to the </w:t>
      </w:r>
      <w:r>
        <w:rPr>
          <w:rFonts w:eastAsia="Times New Roman"/>
        </w:rPr>
        <w:t>LMF</w:t>
      </w:r>
      <w:r w:rsidR="00B54362">
        <w:rPr>
          <w:rFonts w:eastAsia="Times New Roman"/>
        </w:rPr>
        <w:t xml:space="preserve"> over the secure TCP/IP Connection established at step 3.</w:t>
      </w:r>
    </w:p>
    <w:p w14:paraId="1E1FE44C" w14:textId="088469AB" w:rsidR="00B54362" w:rsidRDefault="00CB7707" w:rsidP="00CB7707">
      <w:pPr>
        <w:pStyle w:val="B1"/>
        <w:rPr>
          <w:rFonts w:eastAsia="Times New Roman"/>
        </w:rPr>
      </w:pPr>
      <w:r>
        <w:rPr>
          <w:rFonts w:eastAsia="Times New Roman"/>
        </w:rPr>
        <w:t>13.</w:t>
      </w:r>
      <w:r>
        <w:rPr>
          <w:rFonts w:eastAsia="Times New Roman"/>
        </w:rPr>
        <w:tab/>
      </w:r>
      <w:r w:rsidR="00B54362">
        <w:rPr>
          <w:rFonts w:eastAsia="Times New Roman"/>
        </w:rPr>
        <w:t xml:space="preserve">The UE continues to monitor for and detect further </w:t>
      </w:r>
      <w:r w:rsidR="00B54362" w:rsidRPr="00DB775E">
        <w:rPr>
          <w:rFonts w:eastAsia="Times New Roman"/>
        </w:rPr>
        <w:t>trigger or periodic event</w:t>
      </w:r>
      <w:r w:rsidR="00B54362">
        <w:rPr>
          <w:rFonts w:eastAsia="Times New Roman"/>
        </w:rPr>
        <w:t>s as at step 5 and repeats steps 6-1</w:t>
      </w:r>
      <w:r>
        <w:rPr>
          <w:rFonts w:eastAsia="Times New Roman"/>
        </w:rPr>
        <w:t>2</w:t>
      </w:r>
      <w:r w:rsidR="00B54362">
        <w:rPr>
          <w:rFonts w:eastAsia="Times New Roman"/>
        </w:rPr>
        <w:t xml:space="preserve"> for each detected </w:t>
      </w:r>
      <w:r w:rsidR="00B54362" w:rsidRPr="00DB775E">
        <w:rPr>
          <w:rFonts w:eastAsia="Times New Roman"/>
        </w:rPr>
        <w:t>trigger or periodic event</w:t>
      </w:r>
      <w:r w:rsidR="00B54362">
        <w:rPr>
          <w:rFonts w:eastAsia="Times New Roman"/>
        </w:rPr>
        <w:t>.</w:t>
      </w:r>
    </w:p>
    <w:p w14:paraId="5AD67812" w14:textId="3FF8CA7D" w:rsidR="00CB7707" w:rsidRPr="00CB7707" w:rsidRDefault="00CB7707" w:rsidP="00CB7707">
      <w:pPr>
        <w:pStyle w:val="B1"/>
        <w:rPr>
          <w:rFonts w:eastAsia="Times New Roman"/>
        </w:rPr>
      </w:pPr>
      <w:r>
        <w:rPr>
          <w:rFonts w:eastAsia="Times New Roman"/>
        </w:rPr>
        <w:t>14.</w:t>
      </w:r>
      <w:r>
        <w:rPr>
          <w:rFonts w:eastAsia="Times New Roman"/>
        </w:rPr>
        <w:tab/>
      </w:r>
      <w:r w:rsidRPr="00CB7707">
        <w:rPr>
          <w:rFonts w:eastAsia="Times New Roman"/>
        </w:rPr>
        <w:t xml:space="preserve">Based on the criteria received by the </w:t>
      </w:r>
      <w:r>
        <w:rPr>
          <w:rFonts w:eastAsia="Times New Roman"/>
        </w:rPr>
        <w:t>LMF</w:t>
      </w:r>
      <w:r w:rsidRPr="00CB7707">
        <w:rPr>
          <w:rFonts w:eastAsia="Times New Roman"/>
        </w:rPr>
        <w:t xml:space="preserve"> for sending of cumulative event reports (e.g. the expiration of a periodic timer or the sending of certain number of event reports), the </w:t>
      </w:r>
      <w:r>
        <w:rPr>
          <w:rFonts w:eastAsia="Times New Roman"/>
        </w:rPr>
        <w:t>LMF</w:t>
      </w:r>
      <w:r w:rsidRPr="00CB7707">
        <w:rPr>
          <w:rFonts w:eastAsia="Times New Roman"/>
        </w:rPr>
        <w:t xml:space="preserve"> sends a cumulative event report to the</w:t>
      </w:r>
      <w:r>
        <w:rPr>
          <w:rFonts w:eastAsia="Times New Roman"/>
        </w:rPr>
        <w:t xml:space="preserve"> </w:t>
      </w:r>
      <w:r w:rsidRPr="00CB7707">
        <w:rPr>
          <w:rFonts w:eastAsia="Times New Roman"/>
        </w:rPr>
        <w:t>H-GMLC and LCS Client or AF over the control plane portion of the periodic or triggered deferred 5GC-MT-LR using steps 2</w:t>
      </w:r>
      <w:r>
        <w:rPr>
          <w:rFonts w:eastAsia="Times New Roman"/>
        </w:rPr>
        <w:t>8</w:t>
      </w:r>
      <w:r w:rsidRPr="00CB7707">
        <w:rPr>
          <w:rFonts w:eastAsia="Times New Roman"/>
        </w:rPr>
        <w:t>-30 of the procedure in clause 6.3.1 of TS 23.273. The cumulative event report indicates to the</w:t>
      </w:r>
      <w:r>
        <w:rPr>
          <w:rFonts w:eastAsia="Times New Roman"/>
        </w:rPr>
        <w:t xml:space="preserve"> </w:t>
      </w:r>
      <w:r w:rsidRPr="00CB7707">
        <w:rPr>
          <w:rFonts w:eastAsia="Times New Roman"/>
        </w:rPr>
        <w:t>H-GMLC and External LCS Client or AF that the control plane portion of the periodic or triggered deferred 5GC-MT-LR is still operational, that the UE is still reporting events (e.g. is still powered on and in network coverage) and may include statistics on the events reported since the last cumulative event report was sent (e.g. the number of event reports).</w:t>
      </w:r>
    </w:p>
    <w:p w14:paraId="3BE12B71" w14:textId="18837222"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w:t>
      </w:r>
      <w:r w:rsidR="00583258">
        <w:rPr>
          <w:rFonts w:ascii="Arial" w:eastAsia="Times New Roman" w:hAnsi="Arial"/>
          <w:sz w:val="24"/>
          <w:lang w:eastAsia="ja-JP"/>
        </w:rPr>
        <w:t>4</w:t>
      </w:r>
      <w:r w:rsidRPr="00F26B13">
        <w:rPr>
          <w:rFonts w:ascii="Arial" w:eastAsia="Times New Roman" w:hAnsi="Arial"/>
          <w:sz w:val="24"/>
          <w:lang w:eastAsia="ja-JP"/>
        </w:rPr>
        <w:tab/>
      </w:r>
      <w:r w:rsidR="00583258">
        <w:rPr>
          <w:rFonts w:ascii="Arial" w:eastAsia="Times New Roman" w:hAnsi="Arial"/>
          <w:sz w:val="24"/>
          <w:lang w:eastAsia="ja-JP"/>
        </w:rPr>
        <w:t>Cancellation of Event Reporting</w:t>
      </w:r>
      <w:r w:rsidRPr="00F26B13">
        <w:rPr>
          <w:rFonts w:ascii="Arial" w:eastAsia="Times New Roman" w:hAnsi="Arial"/>
          <w:sz w:val="24"/>
          <w:lang w:eastAsia="ja-JP"/>
        </w:rPr>
        <w:t xml:space="preserve"> </w:t>
      </w:r>
    </w:p>
    <w:p w14:paraId="5ECD1960" w14:textId="7C88F118" w:rsidR="00884001" w:rsidRDefault="00BB1B8B" w:rsidP="00781BA5">
      <w:pPr>
        <w:rPr>
          <w:rFonts w:eastAsia="Times New Roman"/>
        </w:rPr>
      </w:pPr>
      <w:r>
        <w:rPr>
          <w:rFonts w:eastAsia="Times New Roman"/>
        </w:rPr>
        <w:t xml:space="preserve">Cancellation of event reporting can be initiated by the UE, H-GMLC or LCS Client or AF using the control plane procedures defined in clause 6.3.2 and 6.3.3 in TS 23.273. The only change to these procedures is that the user plane connection(s) established for the procedures in clause 6.x.3.1, 6.x.3.2 and 6.x.3.3 are also released. </w:t>
      </w:r>
      <w:r w:rsidR="0071541C">
        <w:rPr>
          <w:rFonts w:eastAsia="Times New Roman"/>
        </w:rPr>
        <w:t>The user plane connection(s) may be released by either end once cancellation at the control plane level has occurred.</w:t>
      </w:r>
      <w:bookmarkStart w:id="61" w:name="_Toc97287164"/>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59"/>
      <w:bookmarkEnd w:id="60"/>
      <w:bookmarkEnd w:id="61"/>
    </w:p>
    <w:p w14:paraId="6F4DDC4E" w14:textId="6BF50BBD" w:rsidR="00E704D8" w:rsidRDefault="00D4131F" w:rsidP="004C68BD">
      <w:pPr>
        <w:pStyle w:val="EX"/>
        <w:ind w:left="0" w:firstLine="0"/>
      </w:pPr>
      <w:r>
        <w:t>UE:</w:t>
      </w:r>
    </w:p>
    <w:p w14:paraId="3C041889" w14:textId="2C124DA5" w:rsidR="00BA65C3" w:rsidRDefault="00BA65C3" w:rsidP="00BA65C3">
      <w:pPr>
        <w:pStyle w:val="EX"/>
        <w:ind w:left="540" w:hanging="256"/>
      </w:pPr>
      <w:r>
        <w:t>-</w:t>
      </w:r>
      <w:r>
        <w:tab/>
        <w:t>Support control plane signaling transfer of information related to user plane transfer (e.g. IP address, FQDN, security information)</w:t>
      </w:r>
    </w:p>
    <w:p w14:paraId="55AAE9FA" w14:textId="7CA75F68" w:rsidR="00D4131F" w:rsidRDefault="00D4131F" w:rsidP="004C68BD">
      <w:pPr>
        <w:pStyle w:val="EX"/>
        <w:ind w:left="0" w:firstLine="0"/>
      </w:pPr>
      <w:r>
        <w:tab/>
        <w:t>-</w:t>
      </w:r>
      <w:r>
        <w:tab/>
        <w:t xml:space="preserve">Support </w:t>
      </w:r>
      <w:r w:rsidR="00781BA5">
        <w:t>user plane connection establishment and release to an LM</w:t>
      </w:r>
      <w:r w:rsidR="00AA38E6">
        <w:t>F</w:t>
      </w:r>
      <w:r w:rsidR="00781BA5">
        <w:t>, H-GMLC or LCS Client or AF</w:t>
      </w:r>
    </w:p>
    <w:p w14:paraId="286D216F" w14:textId="52233426" w:rsidR="00781BA5" w:rsidRDefault="00781BA5" w:rsidP="004C68BD">
      <w:pPr>
        <w:pStyle w:val="EX"/>
        <w:ind w:left="0" w:firstLine="0"/>
      </w:pPr>
      <w:r>
        <w:tab/>
        <w:t>-</w:t>
      </w:r>
      <w:r>
        <w:tab/>
        <w:t xml:space="preserve">Support </w:t>
      </w:r>
      <w:r w:rsidR="00AA38E6">
        <w:t xml:space="preserve">sending </w:t>
      </w:r>
      <w:r>
        <w:t>event report</w:t>
      </w:r>
      <w:r w:rsidR="00AA38E6">
        <w:t>s</w:t>
      </w:r>
      <w:r>
        <w:t xml:space="preserve"> via the user plane connection</w:t>
      </w:r>
    </w:p>
    <w:p w14:paraId="5BA8AA02" w14:textId="0BD21441" w:rsidR="00D4131F" w:rsidRDefault="00D4131F" w:rsidP="004C68BD">
      <w:pPr>
        <w:pStyle w:val="EX"/>
        <w:ind w:left="0" w:firstLine="0"/>
      </w:pPr>
      <w:r>
        <w:tab/>
        <w:t>-</w:t>
      </w:r>
      <w:r>
        <w:tab/>
        <w:t xml:space="preserve">Support </w:t>
      </w:r>
      <w:r w:rsidR="00781BA5">
        <w:t xml:space="preserve">cumulative event reporting </w:t>
      </w:r>
      <w:r w:rsidR="00AA38E6">
        <w:t xml:space="preserve">to an LMF </w:t>
      </w:r>
      <w:r w:rsidR="00781BA5">
        <w:t>via control plane</w:t>
      </w:r>
    </w:p>
    <w:p w14:paraId="3794BC52" w14:textId="77777777" w:rsidR="00BA65C3" w:rsidRDefault="00D4131F" w:rsidP="00BA65C3">
      <w:pPr>
        <w:pStyle w:val="EX"/>
        <w:ind w:left="0" w:firstLine="0"/>
      </w:pPr>
      <w:r>
        <w:t>LMF:</w:t>
      </w:r>
    </w:p>
    <w:p w14:paraId="60097399" w14:textId="77777777" w:rsidR="00BA65C3" w:rsidRDefault="00BA65C3" w:rsidP="00BA65C3">
      <w:pPr>
        <w:pStyle w:val="EX"/>
        <w:ind w:left="540" w:hanging="256"/>
      </w:pPr>
      <w:r>
        <w:t>-</w:t>
      </w:r>
      <w:r>
        <w:tab/>
        <w:t>support control plane signaling transfer of information related to user plane transfer (e.g. IP address, FQDN, security information)</w:t>
      </w:r>
    </w:p>
    <w:p w14:paraId="175B01CB" w14:textId="340137B6" w:rsidR="00AA38E6" w:rsidRDefault="00AA38E6" w:rsidP="00AA38E6">
      <w:pPr>
        <w:pStyle w:val="EX"/>
        <w:ind w:left="0" w:firstLine="0"/>
      </w:pPr>
      <w:r>
        <w:tab/>
        <w:t>-</w:t>
      </w:r>
      <w:r>
        <w:tab/>
        <w:t>Support user plane connection establishment and release to a UE and an LCS Client or AF</w:t>
      </w:r>
      <w:r w:rsidR="00BA65C3">
        <w:t xml:space="preserve"> (this is optional)</w:t>
      </w:r>
    </w:p>
    <w:p w14:paraId="19607A93" w14:textId="3CFA04BB" w:rsidR="00AA38E6" w:rsidRDefault="00AA38E6" w:rsidP="00AA38E6">
      <w:pPr>
        <w:pStyle w:val="EX"/>
        <w:ind w:left="0" w:firstLine="0"/>
      </w:pPr>
      <w:r>
        <w:tab/>
        <w:t>-</w:t>
      </w:r>
      <w:r>
        <w:tab/>
        <w:t>Support receiving and sending event reports via the user plane connections</w:t>
      </w:r>
      <w:r w:rsidR="00BA65C3">
        <w:t xml:space="preserve"> (this is optional)</w:t>
      </w:r>
    </w:p>
    <w:p w14:paraId="7F8CDCDB" w14:textId="7C884C40" w:rsidR="00AA38E6" w:rsidRDefault="00AA38E6" w:rsidP="00AA38E6">
      <w:pPr>
        <w:pStyle w:val="EX"/>
        <w:ind w:left="0" w:firstLine="0"/>
      </w:pPr>
      <w:r>
        <w:tab/>
        <w:t>-</w:t>
      </w:r>
      <w:r>
        <w:tab/>
        <w:t>Support receiving and sending cumulative event reports via control plane</w:t>
      </w:r>
    </w:p>
    <w:p w14:paraId="5A6527BC" w14:textId="77777777" w:rsidR="00BA65C3" w:rsidRDefault="00AA38E6" w:rsidP="00BA65C3">
      <w:pPr>
        <w:pStyle w:val="EX"/>
        <w:ind w:left="0" w:firstLine="0"/>
      </w:pPr>
      <w:r>
        <w:t>H-GMLC:</w:t>
      </w:r>
    </w:p>
    <w:p w14:paraId="0F1E84B4" w14:textId="55396C7C" w:rsidR="00AA38E6" w:rsidRDefault="00BA65C3" w:rsidP="00BA65C3">
      <w:pPr>
        <w:pStyle w:val="EX"/>
        <w:ind w:left="540" w:hanging="256"/>
      </w:pPr>
      <w:r>
        <w:t>-</w:t>
      </w:r>
      <w:r>
        <w:tab/>
        <w:t>support control plane signaling transfer of information related to user plane transfer (e.g. IP address, FQDN, security information)</w:t>
      </w:r>
    </w:p>
    <w:p w14:paraId="20D59FD2" w14:textId="2F62CEE1" w:rsidR="00AA38E6" w:rsidRDefault="00AA38E6" w:rsidP="00AA38E6">
      <w:pPr>
        <w:pStyle w:val="EX"/>
        <w:ind w:left="0" w:firstLine="0"/>
      </w:pPr>
      <w:r>
        <w:tab/>
        <w:t>-</w:t>
      </w:r>
      <w:r>
        <w:tab/>
        <w:t>Support user plane connection establishment and release to a UE and an LCS Client or AF</w:t>
      </w:r>
      <w:r w:rsidR="00BA65C3">
        <w:t xml:space="preserve"> (this is optional)</w:t>
      </w:r>
    </w:p>
    <w:p w14:paraId="424340BC" w14:textId="77777777" w:rsidR="006D5A19" w:rsidRDefault="00AA38E6" w:rsidP="006D5A19">
      <w:pPr>
        <w:pStyle w:val="EX"/>
        <w:ind w:left="0" w:firstLine="0"/>
      </w:pPr>
      <w:r>
        <w:tab/>
        <w:t>-</w:t>
      </w:r>
      <w:r>
        <w:tab/>
        <w:t>Support receiving and sending event reports via the user plane connections</w:t>
      </w:r>
      <w:r w:rsidR="00BA65C3">
        <w:t xml:space="preserve"> (this is optonal)</w:t>
      </w:r>
    </w:p>
    <w:p w14:paraId="317E8837" w14:textId="5AF07B39" w:rsidR="006D5A19" w:rsidRDefault="006D5A19" w:rsidP="00AA38E6">
      <w:pPr>
        <w:pStyle w:val="EX"/>
        <w:ind w:left="0" w:firstLine="0"/>
      </w:pPr>
      <w:r>
        <w:tab/>
        <w:t>-</w:t>
      </w:r>
      <w:r>
        <w:tab/>
        <w:t>Support receiving and sending cumulative event reports via control plane</w:t>
      </w:r>
    </w:p>
    <w:p w14:paraId="0A73A56E" w14:textId="77777777" w:rsidR="00BA65C3" w:rsidRDefault="00AA38E6" w:rsidP="00BA65C3">
      <w:pPr>
        <w:pStyle w:val="EX"/>
        <w:ind w:left="0" w:firstLine="0"/>
      </w:pPr>
      <w:r>
        <w:t>LCS Client or AF</w:t>
      </w:r>
    </w:p>
    <w:p w14:paraId="678DDA1D" w14:textId="56B420A8" w:rsidR="00AA38E6" w:rsidRDefault="00BA65C3" w:rsidP="006D5A19">
      <w:pPr>
        <w:pStyle w:val="EX"/>
        <w:ind w:left="540" w:hanging="256"/>
      </w:pPr>
      <w:r>
        <w:t>-</w:t>
      </w:r>
      <w:r>
        <w:tab/>
        <w:t>support control plane signaling transfer of information related to user plane transfer (e.g. IP address, FQDN, security information)</w:t>
      </w:r>
    </w:p>
    <w:p w14:paraId="47F575AF" w14:textId="43BCF9C5" w:rsidR="00AA38E6" w:rsidRDefault="00AA38E6" w:rsidP="00AA38E6">
      <w:pPr>
        <w:pStyle w:val="EX"/>
        <w:ind w:left="0" w:firstLine="0"/>
      </w:pPr>
      <w:r>
        <w:tab/>
        <w:t>-</w:t>
      </w:r>
      <w:r>
        <w:tab/>
        <w:t>Support user plane connection establishment and release to a UE, H-GMLC or LMF</w:t>
      </w:r>
    </w:p>
    <w:p w14:paraId="2EB08AAD" w14:textId="653FE757" w:rsidR="00AA38E6" w:rsidRDefault="00AA38E6" w:rsidP="00AA38E6">
      <w:pPr>
        <w:pStyle w:val="EX"/>
        <w:ind w:left="0" w:firstLine="0"/>
      </w:pPr>
      <w:r>
        <w:tab/>
        <w:t>-</w:t>
      </w:r>
      <w:r>
        <w:tab/>
        <w:t>Support receiving event reports via the user plane connection</w:t>
      </w:r>
    </w:p>
    <w:p w14:paraId="45C4C8FE" w14:textId="5F9AD8B5" w:rsidR="00AA38E6" w:rsidRDefault="00AA38E6" w:rsidP="00AA38E6">
      <w:pPr>
        <w:pStyle w:val="EX"/>
        <w:ind w:left="0" w:firstLine="0"/>
      </w:pPr>
      <w:r>
        <w:tab/>
        <w:t>-</w:t>
      </w:r>
      <w:r>
        <w:tab/>
        <w:t>Support receiving cumulative event reports via control plane</w:t>
      </w:r>
    </w:p>
    <w:sectPr w:rsidR="00AA38E6" w:rsidSect="006E5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8253D" w14:textId="77777777" w:rsidR="004067EF" w:rsidRDefault="004067EF">
      <w:r>
        <w:separator/>
      </w:r>
    </w:p>
  </w:endnote>
  <w:endnote w:type="continuationSeparator" w:id="0">
    <w:p w14:paraId="1606A552" w14:textId="77777777" w:rsidR="004067EF" w:rsidRDefault="0040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2C9B9" w14:textId="77777777" w:rsidR="004067EF" w:rsidRDefault="004067EF">
      <w:r>
        <w:separator/>
      </w:r>
    </w:p>
  </w:footnote>
  <w:footnote w:type="continuationSeparator" w:id="0">
    <w:p w14:paraId="268977D4" w14:textId="77777777" w:rsidR="004067EF" w:rsidRDefault="0040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
  </w:num>
  <w:num w:numId="3">
    <w:abstractNumId w:val="20"/>
  </w:num>
  <w:num w:numId="4">
    <w:abstractNumId w:val="9"/>
  </w:num>
  <w:num w:numId="5">
    <w:abstractNumId w:val="18"/>
  </w:num>
  <w:num w:numId="6">
    <w:abstractNumId w:val="7"/>
  </w:num>
  <w:num w:numId="7">
    <w:abstractNumId w:val="15"/>
  </w:num>
  <w:num w:numId="8">
    <w:abstractNumId w:val="13"/>
  </w:num>
  <w:num w:numId="9">
    <w:abstractNumId w:val="19"/>
  </w:num>
  <w:num w:numId="10">
    <w:abstractNumId w:val="10"/>
  </w:num>
  <w:num w:numId="11">
    <w:abstractNumId w:val="5"/>
  </w:num>
  <w:num w:numId="12">
    <w:abstractNumId w:val="16"/>
  </w:num>
  <w:num w:numId="13">
    <w:abstractNumId w:val="17"/>
  </w:num>
  <w:num w:numId="14">
    <w:abstractNumId w:val="1"/>
  </w:num>
  <w:num w:numId="15">
    <w:abstractNumId w:val="8"/>
  </w:num>
  <w:num w:numId="16">
    <w:abstractNumId w:val="6"/>
  </w:num>
  <w:num w:numId="17">
    <w:abstractNumId w:val="21"/>
  </w:num>
  <w:num w:numId="18">
    <w:abstractNumId w:val="4"/>
  </w:num>
  <w:num w:numId="19">
    <w:abstractNumId w:val="12"/>
  </w:num>
  <w:num w:numId="20">
    <w:abstractNumId w:val="14"/>
  </w:num>
  <w:num w:numId="21">
    <w:abstractNumId w:val="3"/>
  </w:num>
  <w:num w:numId="22">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1057"/>
    <w:rsid w:val="00003272"/>
    <w:rsid w:val="0000407B"/>
    <w:rsid w:val="00004F7A"/>
    <w:rsid w:val="0000743C"/>
    <w:rsid w:val="00007FE4"/>
    <w:rsid w:val="00011575"/>
    <w:rsid w:val="00012498"/>
    <w:rsid w:val="00013379"/>
    <w:rsid w:val="0001522F"/>
    <w:rsid w:val="000164C7"/>
    <w:rsid w:val="0002191D"/>
    <w:rsid w:val="000266A0"/>
    <w:rsid w:val="000271FA"/>
    <w:rsid w:val="00031A75"/>
    <w:rsid w:val="00031C1D"/>
    <w:rsid w:val="00033205"/>
    <w:rsid w:val="00035EC0"/>
    <w:rsid w:val="00036EAE"/>
    <w:rsid w:val="0003799D"/>
    <w:rsid w:val="00037E61"/>
    <w:rsid w:val="00041C6C"/>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51E4"/>
    <w:rsid w:val="0007677E"/>
    <w:rsid w:val="00081EA8"/>
    <w:rsid w:val="00082267"/>
    <w:rsid w:val="00082679"/>
    <w:rsid w:val="0008270B"/>
    <w:rsid w:val="00082D2E"/>
    <w:rsid w:val="000861CA"/>
    <w:rsid w:val="0009002F"/>
    <w:rsid w:val="0009067C"/>
    <w:rsid w:val="00092870"/>
    <w:rsid w:val="00093E7E"/>
    <w:rsid w:val="00094D87"/>
    <w:rsid w:val="00095749"/>
    <w:rsid w:val="000957E2"/>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75D"/>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C9A"/>
    <w:rsid w:val="00115FA1"/>
    <w:rsid w:val="00116E93"/>
    <w:rsid w:val="00117B81"/>
    <w:rsid w:val="00120015"/>
    <w:rsid w:val="00122B7E"/>
    <w:rsid w:val="00123F77"/>
    <w:rsid w:val="0013290F"/>
    <w:rsid w:val="00136DC2"/>
    <w:rsid w:val="0013735F"/>
    <w:rsid w:val="00137620"/>
    <w:rsid w:val="001425AE"/>
    <w:rsid w:val="00143404"/>
    <w:rsid w:val="00143ACF"/>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3CCB"/>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1F75A6"/>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48A"/>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4D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08C"/>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23E6"/>
    <w:rsid w:val="002E6EF5"/>
    <w:rsid w:val="002E7782"/>
    <w:rsid w:val="002E7B6F"/>
    <w:rsid w:val="002F1316"/>
    <w:rsid w:val="002F2941"/>
    <w:rsid w:val="002F2CA8"/>
    <w:rsid w:val="002F32D0"/>
    <w:rsid w:val="002F407D"/>
    <w:rsid w:val="002F4093"/>
    <w:rsid w:val="002F4359"/>
    <w:rsid w:val="002F4B77"/>
    <w:rsid w:val="002F573E"/>
    <w:rsid w:val="002F5F96"/>
    <w:rsid w:val="002F6645"/>
    <w:rsid w:val="003012C5"/>
    <w:rsid w:val="00301790"/>
    <w:rsid w:val="00302129"/>
    <w:rsid w:val="00304464"/>
    <w:rsid w:val="00304C48"/>
    <w:rsid w:val="003056CA"/>
    <w:rsid w:val="00306595"/>
    <w:rsid w:val="003072C0"/>
    <w:rsid w:val="0030732B"/>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446A6"/>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6860"/>
    <w:rsid w:val="003A70AF"/>
    <w:rsid w:val="003B0099"/>
    <w:rsid w:val="003B1459"/>
    <w:rsid w:val="003B17DE"/>
    <w:rsid w:val="003B2DF1"/>
    <w:rsid w:val="003B35A1"/>
    <w:rsid w:val="003B4AE2"/>
    <w:rsid w:val="003B7EEA"/>
    <w:rsid w:val="003C15B9"/>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67EF"/>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561E"/>
    <w:rsid w:val="00456C8C"/>
    <w:rsid w:val="004701FC"/>
    <w:rsid w:val="004707E0"/>
    <w:rsid w:val="004730F4"/>
    <w:rsid w:val="0047371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17B9"/>
    <w:rsid w:val="004F22DD"/>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669B8"/>
    <w:rsid w:val="00571CE3"/>
    <w:rsid w:val="00572BB1"/>
    <w:rsid w:val="005752F7"/>
    <w:rsid w:val="00575FC0"/>
    <w:rsid w:val="005767AD"/>
    <w:rsid w:val="00576BFC"/>
    <w:rsid w:val="00577919"/>
    <w:rsid w:val="00577AB5"/>
    <w:rsid w:val="005805B1"/>
    <w:rsid w:val="00580CFC"/>
    <w:rsid w:val="00580FE0"/>
    <w:rsid w:val="00581620"/>
    <w:rsid w:val="00581A6B"/>
    <w:rsid w:val="00583258"/>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36222"/>
    <w:rsid w:val="00641FF8"/>
    <w:rsid w:val="00643725"/>
    <w:rsid w:val="006441C0"/>
    <w:rsid w:val="00647499"/>
    <w:rsid w:val="00647546"/>
    <w:rsid w:val="00652C06"/>
    <w:rsid w:val="006536E2"/>
    <w:rsid w:val="0065485E"/>
    <w:rsid w:val="00655477"/>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4AE"/>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5A19"/>
    <w:rsid w:val="006D6317"/>
    <w:rsid w:val="006D7210"/>
    <w:rsid w:val="006E1758"/>
    <w:rsid w:val="006E1988"/>
    <w:rsid w:val="006E1CD2"/>
    <w:rsid w:val="006E4EC2"/>
    <w:rsid w:val="006E5323"/>
    <w:rsid w:val="006E5651"/>
    <w:rsid w:val="006E5F8D"/>
    <w:rsid w:val="006F0B7C"/>
    <w:rsid w:val="006F2087"/>
    <w:rsid w:val="006F479F"/>
    <w:rsid w:val="006F5B65"/>
    <w:rsid w:val="006F600D"/>
    <w:rsid w:val="006F7C7E"/>
    <w:rsid w:val="00702318"/>
    <w:rsid w:val="007024C8"/>
    <w:rsid w:val="007049D5"/>
    <w:rsid w:val="00704C5A"/>
    <w:rsid w:val="00705BD8"/>
    <w:rsid w:val="00705E77"/>
    <w:rsid w:val="0070646B"/>
    <w:rsid w:val="0071232F"/>
    <w:rsid w:val="007126FC"/>
    <w:rsid w:val="007134E6"/>
    <w:rsid w:val="007143BD"/>
    <w:rsid w:val="0071541C"/>
    <w:rsid w:val="007167E3"/>
    <w:rsid w:val="00717502"/>
    <w:rsid w:val="00717F14"/>
    <w:rsid w:val="007203F1"/>
    <w:rsid w:val="00721A02"/>
    <w:rsid w:val="00725766"/>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4CF5"/>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5735"/>
    <w:rsid w:val="0077772F"/>
    <w:rsid w:val="00777817"/>
    <w:rsid w:val="00780E58"/>
    <w:rsid w:val="00781BA5"/>
    <w:rsid w:val="0078314E"/>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F0261"/>
    <w:rsid w:val="007F0E1E"/>
    <w:rsid w:val="007F0E46"/>
    <w:rsid w:val="007F2168"/>
    <w:rsid w:val="007F23F6"/>
    <w:rsid w:val="007F351F"/>
    <w:rsid w:val="007F62EA"/>
    <w:rsid w:val="00801398"/>
    <w:rsid w:val="0080381C"/>
    <w:rsid w:val="00805F9A"/>
    <w:rsid w:val="00806105"/>
    <w:rsid w:val="00812A7C"/>
    <w:rsid w:val="008141DD"/>
    <w:rsid w:val="00815654"/>
    <w:rsid w:val="00820AB8"/>
    <w:rsid w:val="008245F8"/>
    <w:rsid w:val="00826CBB"/>
    <w:rsid w:val="008311A7"/>
    <w:rsid w:val="00831D8B"/>
    <w:rsid w:val="008337A4"/>
    <w:rsid w:val="00833D20"/>
    <w:rsid w:val="00841E73"/>
    <w:rsid w:val="0084201D"/>
    <w:rsid w:val="008431A7"/>
    <w:rsid w:val="00850526"/>
    <w:rsid w:val="00852660"/>
    <w:rsid w:val="00852D54"/>
    <w:rsid w:val="00853BEC"/>
    <w:rsid w:val="00854198"/>
    <w:rsid w:val="008556E4"/>
    <w:rsid w:val="008570FC"/>
    <w:rsid w:val="00863205"/>
    <w:rsid w:val="0086601E"/>
    <w:rsid w:val="0086611F"/>
    <w:rsid w:val="008666E9"/>
    <w:rsid w:val="00866DE6"/>
    <w:rsid w:val="00866DFC"/>
    <w:rsid w:val="0087293D"/>
    <w:rsid w:val="008745F2"/>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3D67"/>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800"/>
    <w:rsid w:val="009B0A6E"/>
    <w:rsid w:val="009B1EF0"/>
    <w:rsid w:val="009C0727"/>
    <w:rsid w:val="009C22CE"/>
    <w:rsid w:val="009C2850"/>
    <w:rsid w:val="009C3C3B"/>
    <w:rsid w:val="009C48C1"/>
    <w:rsid w:val="009C4979"/>
    <w:rsid w:val="009C7DA6"/>
    <w:rsid w:val="009D20EB"/>
    <w:rsid w:val="009D515A"/>
    <w:rsid w:val="009D7130"/>
    <w:rsid w:val="009D7937"/>
    <w:rsid w:val="009E0372"/>
    <w:rsid w:val="009E0AF0"/>
    <w:rsid w:val="009E126C"/>
    <w:rsid w:val="009E3AAC"/>
    <w:rsid w:val="009E5A28"/>
    <w:rsid w:val="009E5B32"/>
    <w:rsid w:val="009E6ED4"/>
    <w:rsid w:val="009F0039"/>
    <w:rsid w:val="009F0F03"/>
    <w:rsid w:val="009F147C"/>
    <w:rsid w:val="009F1BB9"/>
    <w:rsid w:val="009F35C5"/>
    <w:rsid w:val="009F3ED2"/>
    <w:rsid w:val="009F40E4"/>
    <w:rsid w:val="009F6D25"/>
    <w:rsid w:val="00A01AEC"/>
    <w:rsid w:val="00A02152"/>
    <w:rsid w:val="00A05F0E"/>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2751B"/>
    <w:rsid w:val="00A327AD"/>
    <w:rsid w:val="00A32A14"/>
    <w:rsid w:val="00A36050"/>
    <w:rsid w:val="00A36094"/>
    <w:rsid w:val="00A3741B"/>
    <w:rsid w:val="00A377E9"/>
    <w:rsid w:val="00A37BAC"/>
    <w:rsid w:val="00A4147E"/>
    <w:rsid w:val="00A43CFA"/>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B5B"/>
    <w:rsid w:val="00A91CE2"/>
    <w:rsid w:val="00A923AD"/>
    <w:rsid w:val="00A92902"/>
    <w:rsid w:val="00A93CBD"/>
    <w:rsid w:val="00A93E81"/>
    <w:rsid w:val="00A9560C"/>
    <w:rsid w:val="00A95F2B"/>
    <w:rsid w:val="00A9616D"/>
    <w:rsid w:val="00A97613"/>
    <w:rsid w:val="00A976A3"/>
    <w:rsid w:val="00AA019E"/>
    <w:rsid w:val="00AA1982"/>
    <w:rsid w:val="00AA38E6"/>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D0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362"/>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5C3"/>
    <w:rsid w:val="00BA7AA3"/>
    <w:rsid w:val="00BB1626"/>
    <w:rsid w:val="00BB1A51"/>
    <w:rsid w:val="00BB1B8B"/>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6B5B"/>
    <w:rsid w:val="00BF71E8"/>
    <w:rsid w:val="00BF7660"/>
    <w:rsid w:val="00C0131B"/>
    <w:rsid w:val="00C01550"/>
    <w:rsid w:val="00C01CE6"/>
    <w:rsid w:val="00C01E35"/>
    <w:rsid w:val="00C02495"/>
    <w:rsid w:val="00C02B2E"/>
    <w:rsid w:val="00C045C0"/>
    <w:rsid w:val="00C061A5"/>
    <w:rsid w:val="00C11B89"/>
    <w:rsid w:val="00C139D8"/>
    <w:rsid w:val="00C17D2A"/>
    <w:rsid w:val="00C21488"/>
    <w:rsid w:val="00C21BAB"/>
    <w:rsid w:val="00C22CAC"/>
    <w:rsid w:val="00C2344C"/>
    <w:rsid w:val="00C236E7"/>
    <w:rsid w:val="00C23CDF"/>
    <w:rsid w:val="00C261FB"/>
    <w:rsid w:val="00C2721E"/>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82C"/>
    <w:rsid w:val="00C71F0A"/>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1C8E"/>
    <w:rsid w:val="00CB2A59"/>
    <w:rsid w:val="00CB5549"/>
    <w:rsid w:val="00CB69AB"/>
    <w:rsid w:val="00CB7707"/>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6722"/>
    <w:rsid w:val="00D1698F"/>
    <w:rsid w:val="00D2427E"/>
    <w:rsid w:val="00D255A0"/>
    <w:rsid w:val="00D2766A"/>
    <w:rsid w:val="00D3206C"/>
    <w:rsid w:val="00D32E35"/>
    <w:rsid w:val="00D3458E"/>
    <w:rsid w:val="00D36146"/>
    <w:rsid w:val="00D367B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775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550F"/>
    <w:rsid w:val="00DE69DB"/>
    <w:rsid w:val="00DE7626"/>
    <w:rsid w:val="00DF0625"/>
    <w:rsid w:val="00DF37B6"/>
    <w:rsid w:val="00DF3A27"/>
    <w:rsid w:val="00DF3A7F"/>
    <w:rsid w:val="00DF3FBE"/>
    <w:rsid w:val="00DF464B"/>
    <w:rsid w:val="00E017B5"/>
    <w:rsid w:val="00E023C0"/>
    <w:rsid w:val="00E04256"/>
    <w:rsid w:val="00E0549E"/>
    <w:rsid w:val="00E05661"/>
    <w:rsid w:val="00E05ACD"/>
    <w:rsid w:val="00E06EE9"/>
    <w:rsid w:val="00E0748D"/>
    <w:rsid w:val="00E102EB"/>
    <w:rsid w:val="00E10653"/>
    <w:rsid w:val="00E12BBF"/>
    <w:rsid w:val="00E132FC"/>
    <w:rsid w:val="00E1454A"/>
    <w:rsid w:val="00E14921"/>
    <w:rsid w:val="00E14E23"/>
    <w:rsid w:val="00E207BF"/>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58B"/>
    <w:rsid w:val="00F3762D"/>
    <w:rsid w:val="00F442B1"/>
    <w:rsid w:val="00F444BA"/>
    <w:rsid w:val="00F46824"/>
    <w:rsid w:val="00F50DA2"/>
    <w:rsid w:val="00F51CF3"/>
    <w:rsid w:val="00F531E0"/>
    <w:rsid w:val="00F540D5"/>
    <w:rsid w:val="00F54281"/>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37E8"/>
    <w:rsid w:val="00FD5DD7"/>
    <w:rsid w:val="00FE0916"/>
    <w:rsid w:val="00FE0C40"/>
    <w:rsid w:val="00FE2EE5"/>
    <w:rsid w:val="00FE47D0"/>
    <w:rsid w:val="00FE7C1D"/>
    <w:rsid w:val="00FF0AA1"/>
    <w:rsid w:val="00FF2153"/>
    <w:rsid w:val="00FF368F"/>
    <w:rsid w:val="00FF5EFE"/>
    <w:rsid w:val="00FF659A"/>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143A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10</Pages>
  <Words>3693</Words>
  <Characters>21053</Characters>
  <Application>Microsoft Office Word</Application>
  <DocSecurity>0</DocSecurity>
  <Lines>175</Lines>
  <Paragraphs>49</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2	References</vt:lpstr>
      <vt:lpstr>    6.0	Mapping Solutions to Key Issues</vt:lpstr>
      <vt:lpstr>    6.x	Solution #x: Support of Low Latency via User Plane</vt:lpstr>
      <vt:lpstr>        6.x.1	Introduction</vt:lpstr>
      <vt:lpstr>        6.x.2	Functional Description</vt:lpstr>
      <vt:lpstr>        There are no changes to 5GS architecture as defined in TS 23.501 and TS 23.273.</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34</cp:revision>
  <cp:lastPrinted>2021-10-04T09:20:00Z</cp:lastPrinted>
  <dcterms:created xsi:type="dcterms:W3CDTF">2022-04-15T01:50:00Z</dcterms:created>
  <dcterms:modified xsi:type="dcterms:W3CDTF">2022-05-06T23:13:00Z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